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FEA35"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45A8BE68"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759D7CBC"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35C73A26"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70E956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8662D7" w14:textId="17A48ED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531FB">
        <w:rPr>
          <w:rFonts w:ascii="GHEA Grapalat" w:hAnsi="GHEA Grapalat"/>
          <w:i w:val="0"/>
          <w:sz w:val="24"/>
          <w:szCs w:val="24"/>
        </w:rPr>
        <w:t>ЗАПРОСЕ КАТИРОВОК</w:t>
      </w:r>
      <w:r w:rsidR="00BA7128">
        <w:rPr>
          <w:rStyle w:val="FootnoteReference"/>
          <w:rFonts w:ascii="GHEA Grapalat" w:hAnsi="GHEA Grapalat"/>
          <w:i w:val="0"/>
          <w:sz w:val="24"/>
          <w:szCs w:val="24"/>
        </w:rPr>
        <w:footnoteReference w:customMarkFollows="1" w:id="1"/>
        <w:t>*</w:t>
      </w:r>
    </w:p>
    <w:p w14:paraId="4F8AA47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4D3C185" w14:textId="7777777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1AB3DAD1" w14:textId="7A2D442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w:t>
      </w:r>
      <w:r w:rsidR="00E9266F" w:rsidRPr="00E9266F">
        <w:rPr>
          <w:rFonts w:ascii="GHEA Grapalat" w:hAnsi="GHEA Grapalat"/>
          <w:i w:val="0"/>
          <w:sz w:val="24"/>
          <w:szCs w:val="24"/>
        </w:rPr>
        <w:t>ՀՀԷՆ-ԳՀԱՊՁԲ-25/79</w:t>
      </w:r>
      <w:r w:rsidRPr="004775ED">
        <w:rPr>
          <w:rFonts w:ascii="GHEA Grapalat" w:hAnsi="GHEA Grapalat"/>
          <w:i w:val="0"/>
          <w:sz w:val="24"/>
          <w:szCs w:val="24"/>
        </w:rPr>
        <w:t>____</w:t>
      </w:r>
      <w:r w:rsidR="00642EFE" w:rsidRPr="00E9266F">
        <w:rPr>
          <w:rFonts w:ascii="GHEA Grapalat" w:hAnsi="GHEA Grapalat"/>
          <w:i w:val="0"/>
          <w:sz w:val="24"/>
          <w:szCs w:val="24"/>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14:paraId="00DE530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C24EC5E" w14:textId="77777777"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14:paraId="5F8CB966"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34B16EF9" w14:textId="3A2504B2"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531FB">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FB1609"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C8906FF" w14:textId="77777777"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14:paraId="0FDE5987"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601D514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FC4FF3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37EDD2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4F81A8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D1DBD2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EF39EC"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8DCCA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F10C2B"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286C9DDF"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F13C1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69B3484" w14:textId="77777777"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6B3A96F3"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1BDD0C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2A00314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64700EDE" w14:textId="77777777"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9F747D2"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8B0FB7" w14:textId="77777777" w:rsidR="00096865" w:rsidRPr="009044F1" w:rsidRDefault="00096865" w:rsidP="00B46D58">
      <w:pPr>
        <w:pStyle w:val="BodyText"/>
        <w:widowControl w:val="0"/>
        <w:spacing w:after="160"/>
        <w:ind w:right="-7" w:firstLine="567"/>
        <w:jc w:val="center"/>
        <w:rPr>
          <w:rFonts w:ascii="GHEA Grapalat" w:hAnsi="GHEA Grapalat"/>
        </w:rPr>
      </w:pPr>
    </w:p>
    <w:p w14:paraId="17E6C3D0" w14:textId="77777777" w:rsidR="00096865" w:rsidRPr="003A1EBB" w:rsidRDefault="00096865" w:rsidP="00B46D58">
      <w:pPr>
        <w:pStyle w:val="BodyText"/>
        <w:widowControl w:val="0"/>
        <w:spacing w:after="160"/>
        <w:ind w:right="-7" w:firstLine="567"/>
        <w:jc w:val="center"/>
        <w:rPr>
          <w:rFonts w:ascii="GHEA Grapalat" w:hAnsi="GHEA Grapalat"/>
        </w:rPr>
      </w:pPr>
    </w:p>
    <w:p w14:paraId="0AF2BE5C" w14:textId="77777777" w:rsidR="000763E5" w:rsidRPr="003A1EBB" w:rsidRDefault="000763E5" w:rsidP="00B46D58">
      <w:pPr>
        <w:pStyle w:val="BodyText"/>
        <w:widowControl w:val="0"/>
        <w:spacing w:after="160"/>
        <w:ind w:right="-7" w:firstLine="567"/>
        <w:jc w:val="center"/>
        <w:rPr>
          <w:rFonts w:ascii="GHEA Grapalat" w:hAnsi="GHEA Grapalat"/>
        </w:rPr>
      </w:pPr>
    </w:p>
    <w:p w14:paraId="1D7D80F4"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72C8C696" w14:textId="77777777" w:rsidR="00096865" w:rsidRPr="003A1EBB" w:rsidRDefault="00096865" w:rsidP="00B46D58">
      <w:pPr>
        <w:pStyle w:val="BodyText"/>
        <w:widowControl w:val="0"/>
        <w:spacing w:after="160"/>
        <w:ind w:right="-7" w:firstLine="567"/>
        <w:jc w:val="center"/>
        <w:rPr>
          <w:rFonts w:ascii="GHEA Grapalat" w:hAnsi="GHEA Grapalat"/>
        </w:rPr>
      </w:pPr>
    </w:p>
    <w:p w14:paraId="1B77604E" w14:textId="77777777" w:rsidR="000763E5" w:rsidRPr="003A1EBB" w:rsidRDefault="000763E5" w:rsidP="00B46D58">
      <w:pPr>
        <w:pStyle w:val="BodyText"/>
        <w:widowControl w:val="0"/>
        <w:spacing w:after="160"/>
        <w:ind w:right="-7" w:firstLine="567"/>
        <w:jc w:val="center"/>
        <w:rPr>
          <w:rFonts w:ascii="GHEA Grapalat" w:hAnsi="GHEA Grapalat"/>
        </w:rPr>
      </w:pPr>
    </w:p>
    <w:p w14:paraId="4DB654E5" w14:textId="77777777" w:rsidR="000763E5" w:rsidRPr="003A1EBB" w:rsidRDefault="000763E5" w:rsidP="00B46D58">
      <w:pPr>
        <w:pStyle w:val="BodyText"/>
        <w:widowControl w:val="0"/>
        <w:spacing w:after="160"/>
        <w:ind w:right="-7" w:firstLine="567"/>
        <w:jc w:val="center"/>
        <w:rPr>
          <w:rFonts w:ascii="GHEA Grapalat" w:hAnsi="GHEA Grapalat"/>
        </w:rPr>
      </w:pPr>
    </w:p>
    <w:p w14:paraId="66E3B6BF"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E6AA4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41E7CE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0AA2BA5"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14:paraId="0B59133D" w14:textId="77777777" w:rsidR="00CE0D95" w:rsidRPr="009044F1" w:rsidRDefault="00CE0D95" w:rsidP="00B46D58">
      <w:pPr>
        <w:pStyle w:val="BodyText"/>
        <w:widowControl w:val="0"/>
        <w:spacing w:after="160"/>
        <w:ind w:right="-7" w:firstLine="567"/>
        <w:jc w:val="center"/>
        <w:rPr>
          <w:rFonts w:ascii="GHEA Grapalat" w:hAnsi="GHEA Grapalat"/>
        </w:rPr>
      </w:pPr>
    </w:p>
    <w:p w14:paraId="7343CAC5" w14:textId="77777777" w:rsidR="00CE0D95" w:rsidRPr="009044F1" w:rsidRDefault="00CE0D95" w:rsidP="00B46D58">
      <w:pPr>
        <w:pStyle w:val="BodyText"/>
        <w:widowControl w:val="0"/>
        <w:spacing w:after="160"/>
        <w:ind w:right="-7" w:firstLine="567"/>
        <w:jc w:val="center"/>
        <w:rPr>
          <w:rFonts w:ascii="GHEA Grapalat" w:hAnsi="GHEA Grapalat"/>
        </w:rPr>
      </w:pPr>
    </w:p>
    <w:p w14:paraId="0AC6EFF1" w14:textId="77777777" w:rsidR="000763E5" w:rsidRDefault="000763E5" w:rsidP="00B46D58">
      <w:pPr>
        <w:rPr>
          <w:rFonts w:ascii="GHEA Grapalat" w:hAnsi="GHEA Grapalat"/>
        </w:rPr>
      </w:pPr>
      <w:r>
        <w:rPr>
          <w:rFonts w:ascii="GHEA Grapalat" w:hAnsi="GHEA Grapalat"/>
        </w:rPr>
        <w:br w:type="page"/>
      </w:r>
    </w:p>
    <w:p w14:paraId="0CEF942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E130DA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BFED08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9937CC1" w14:textId="77777777" w:rsidR="0049374F" w:rsidRPr="00D3436F" w:rsidRDefault="0049374F" w:rsidP="00B46D58">
      <w:pPr>
        <w:widowControl w:val="0"/>
        <w:spacing w:after="160"/>
        <w:ind w:firstLine="567"/>
        <w:jc w:val="both"/>
        <w:rPr>
          <w:rFonts w:ascii="GHEA Grapalat" w:hAnsi="GHEA Grapalat"/>
          <w:i/>
          <w:lang w:val="hy-AM"/>
        </w:rPr>
      </w:pPr>
    </w:p>
    <w:p w14:paraId="4A25AF2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BE8B5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F39C3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6BB97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5A787B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0D5650" w14:textId="77777777" w:rsidR="00984BDB" w:rsidRPr="009044F1" w:rsidRDefault="00984BDB" w:rsidP="00B46D58">
      <w:pPr>
        <w:widowControl w:val="0"/>
        <w:spacing w:after="160"/>
        <w:ind w:firstLine="567"/>
        <w:jc w:val="both"/>
        <w:rPr>
          <w:rFonts w:ascii="GHEA Grapalat" w:hAnsi="GHEA Grapalat"/>
          <w:i/>
        </w:rPr>
      </w:pPr>
    </w:p>
    <w:p w14:paraId="15B4F9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DF226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D37C4D3" w14:textId="77777777" w:rsidR="00160AE4" w:rsidRPr="009044F1" w:rsidRDefault="00160AE4" w:rsidP="00B46D58">
      <w:pPr>
        <w:widowControl w:val="0"/>
        <w:spacing w:after="160"/>
        <w:ind w:firstLine="567"/>
        <w:jc w:val="center"/>
        <w:rPr>
          <w:rFonts w:ascii="GHEA Grapalat" w:hAnsi="GHEA Grapalat"/>
          <w:i/>
        </w:rPr>
      </w:pPr>
    </w:p>
    <w:p w14:paraId="1F86B2B6" w14:textId="77777777"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14:paraId="0D82C4B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CC156BA" w14:textId="77777777" w:rsidR="00160AE4" w:rsidRPr="003A1EBB" w:rsidRDefault="00160AE4" w:rsidP="00B46D58">
      <w:pPr>
        <w:widowControl w:val="0"/>
        <w:spacing w:after="160"/>
        <w:ind w:firstLine="567"/>
        <w:jc w:val="center"/>
        <w:rPr>
          <w:rFonts w:ascii="GHEA Grapalat" w:hAnsi="GHEA Grapalat"/>
        </w:rPr>
      </w:pPr>
    </w:p>
    <w:p w14:paraId="50290AE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193A744" w14:textId="77777777" w:rsidR="00C67E80" w:rsidRPr="009044F1" w:rsidRDefault="00C67E80" w:rsidP="00B46D58">
      <w:pPr>
        <w:widowControl w:val="0"/>
        <w:spacing w:after="160"/>
        <w:jc w:val="center"/>
        <w:rPr>
          <w:rFonts w:ascii="GHEA Grapalat" w:hAnsi="GHEA Grapalat" w:cs="Sylfaen"/>
          <w:b/>
        </w:rPr>
      </w:pPr>
    </w:p>
    <w:p w14:paraId="2884BE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96F744" w14:textId="77777777" w:rsidR="002E069D" w:rsidRPr="008842CE" w:rsidRDefault="002E069D" w:rsidP="00B46D58">
      <w:pPr>
        <w:widowControl w:val="0"/>
        <w:spacing w:after="160"/>
        <w:jc w:val="center"/>
        <w:rPr>
          <w:rFonts w:ascii="GHEA Grapalat" w:hAnsi="GHEA Grapalat"/>
        </w:rPr>
      </w:pPr>
    </w:p>
    <w:p w14:paraId="459896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9D4E8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DEEC9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E26402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7905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E10C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A3A1F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6589C00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98759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3E4837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9443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2DDF76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684F62" w14:textId="77777777" w:rsidR="00520F57" w:rsidRDefault="00520F57" w:rsidP="00B46D58">
      <w:pPr>
        <w:widowControl w:val="0"/>
        <w:spacing w:after="160"/>
        <w:jc w:val="center"/>
        <w:rPr>
          <w:rFonts w:ascii="GHEA Grapalat" w:hAnsi="GHEA Grapalat"/>
          <w:b/>
        </w:rPr>
      </w:pPr>
    </w:p>
    <w:p w14:paraId="14BA21D8" w14:textId="77777777" w:rsidR="00520F57" w:rsidRDefault="00520F57" w:rsidP="00B46D58">
      <w:pPr>
        <w:widowControl w:val="0"/>
        <w:spacing w:after="160"/>
        <w:jc w:val="center"/>
        <w:rPr>
          <w:rFonts w:ascii="GHEA Grapalat" w:hAnsi="GHEA Grapalat"/>
          <w:b/>
        </w:rPr>
      </w:pPr>
    </w:p>
    <w:p w14:paraId="43B11AA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579768" w14:textId="77777777" w:rsidR="008842CE" w:rsidRPr="00374F4A" w:rsidRDefault="008842CE" w:rsidP="00B46D58">
      <w:pPr>
        <w:widowControl w:val="0"/>
        <w:spacing w:after="160"/>
        <w:jc w:val="center"/>
        <w:rPr>
          <w:rFonts w:ascii="GHEA Grapalat" w:hAnsi="GHEA Grapalat"/>
          <w:b/>
        </w:rPr>
      </w:pPr>
    </w:p>
    <w:p w14:paraId="475879D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8467609" w14:textId="77777777" w:rsidR="00520F57" w:rsidRPr="008842CE" w:rsidRDefault="00520F57" w:rsidP="00B46D58">
      <w:pPr>
        <w:widowControl w:val="0"/>
        <w:spacing w:after="160"/>
        <w:jc w:val="center"/>
        <w:rPr>
          <w:rFonts w:ascii="GHEA Grapalat" w:hAnsi="GHEA Grapalat"/>
          <w:b/>
        </w:rPr>
      </w:pPr>
    </w:p>
    <w:p w14:paraId="322A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653B25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ED86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A414CA2" w14:textId="77777777" w:rsidR="00E17B7F" w:rsidRDefault="00E17B7F">
      <w:pPr>
        <w:rPr>
          <w:rFonts w:ascii="GHEA Grapalat" w:hAnsi="GHEA Grapalat"/>
          <w:spacing w:val="-6"/>
        </w:rPr>
      </w:pPr>
      <w:r>
        <w:rPr>
          <w:rFonts w:ascii="GHEA Grapalat" w:hAnsi="GHEA Grapalat"/>
          <w:spacing w:val="-6"/>
        </w:rPr>
        <w:br w:type="page"/>
      </w:r>
    </w:p>
    <w:p w14:paraId="0625A5FE" w14:textId="7A69701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31FB">
        <w:rPr>
          <w:rFonts w:ascii="GHEA Grapalat" w:hAnsi="GHEA Grapalat"/>
          <w:spacing w:val="-6"/>
        </w:rPr>
        <w:t>ЗАПРОСЕ КАТИРОВОК</w:t>
      </w:r>
      <w:r w:rsidR="00096865" w:rsidRPr="006D2DF7">
        <w:rPr>
          <w:rFonts w:ascii="GHEA Grapalat" w:hAnsi="GHEA Grapalat"/>
          <w:spacing w:val="-6"/>
        </w:rPr>
        <w:t>, проводимом под кодом ---</w:t>
      </w:r>
      <w:r w:rsidR="00323086">
        <w:rPr>
          <w:rFonts w:ascii="GHEA Grapalat" w:hAnsi="GHEA Grapalat"/>
          <w:spacing w:val="-6"/>
        </w:rPr>
        <w:t>ՀՀԷՆ-ԳՀԾՁԲ-25/75</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D5DAB2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7C0BF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AE445C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55692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AF440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BD0772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7760F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CFC91B"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0355FB8" w14:textId="77777777" w:rsidTr="001A6383">
        <w:trPr>
          <w:trHeight w:val="736"/>
          <w:jc w:val="center"/>
        </w:trPr>
        <w:tc>
          <w:tcPr>
            <w:tcW w:w="2917" w:type="dxa"/>
            <w:gridSpan w:val="2"/>
            <w:vAlign w:val="center"/>
          </w:tcPr>
          <w:p w14:paraId="636307C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92EE1A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943EA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F486A1B" w14:textId="77777777" w:rsidTr="001A6383">
        <w:trPr>
          <w:jc w:val="center"/>
          <w:ins w:id="2" w:author="Vardan" w:date="2022-05-29T21:53:00Z"/>
        </w:trPr>
        <w:tc>
          <w:tcPr>
            <w:tcW w:w="1035" w:type="dxa"/>
            <w:vAlign w:val="center"/>
          </w:tcPr>
          <w:p w14:paraId="5AA5ECC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78C34B"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5E8CE8A"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F3339DA" w14:textId="77777777" w:rsidTr="001A6383">
        <w:trPr>
          <w:jc w:val="center"/>
        </w:trPr>
        <w:tc>
          <w:tcPr>
            <w:tcW w:w="1035" w:type="dxa"/>
            <w:vAlign w:val="center"/>
          </w:tcPr>
          <w:p w14:paraId="181B964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5600C9C" w14:textId="77777777"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00D0A414" w14:textId="77777777"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14:paraId="756C179E" w14:textId="77777777" w:rsidTr="001A6383">
        <w:trPr>
          <w:jc w:val="center"/>
        </w:trPr>
        <w:tc>
          <w:tcPr>
            <w:tcW w:w="1035" w:type="dxa"/>
            <w:vAlign w:val="center"/>
          </w:tcPr>
          <w:p w14:paraId="4B3F4EF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6C44453" w14:textId="77777777"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427DF6A6" w14:textId="77777777"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14:paraId="4A4B6E36" w14:textId="77777777" w:rsidTr="001A6383">
        <w:trPr>
          <w:jc w:val="center"/>
        </w:trPr>
        <w:tc>
          <w:tcPr>
            <w:tcW w:w="1035" w:type="dxa"/>
            <w:vAlign w:val="center"/>
          </w:tcPr>
          <w:p w14:paraId="4ED2F605"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14:paraId="0E34EDC5"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1F924AC7" w14:textId="77777777"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4ACFF71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7480A26" w14:textId="77777777"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2BCCA344" w14:textId="77777777" w:rsidTr="006D1826">
        <w:trPr>
          <w:jc w:val="center"/>
        </w:trPr>
        <w:tc>
          <w:tcPr>
            <w:tcW w:w="6356" w:type="dxa"/>
            <w:gridSpan w:val="2"/>
          </w:tcPr>
          <w:p w14:paraId="11BA1BE4"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E992F4" w14:textId="77777777" w:rsidTr="006D1826">
        <w:trPr>
          <w:jc w:val="center"/>
        </w:trPr>
        <w:tc>
          <w:tcPr>
            <w:tcW w:w="2580" w:type="dxa"/>
            <w:vAlign w:val="center"/>
          </w:tcPr>
          <w:p w14:paraId="64A02C56"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FD1C7C4"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0D593F2" w14:textId="77777777" w:rsidTr="006D1826">
        <w:trPr>
          <w:jc w:val="center"/>
        </w:trPr>
        <w:tc>
          <w:tcPr>
            <w:tcW w:w="2580" w:type="dxa"/>
          </w:tcPr>
          <w:p w14:paraId="64B77214" w14:textId="77777777" w:rsidR="0085236E" w:rsidRPr="009044F1" w:rsidRDefault="0085236E" w:rsidP="00B46D58">
            <w:pPr>
              <w:widowControl w:val="0"/>
              <w:spacing w:after="120"/>
              <w:jc w:val="center"/>
              <w:rPr>
                <w:rFonts w:ascii="GHEA Grapalat" w:hAnsi="GHEA Grapalat"/>
              </w:rPr>
            </w:pPr>
          </w:p>
        </w:tc>
        <w:tc>
          <w:tcPr>
            <w:tcW w:w="3776" w:type="dxa"/>
          </w:tcPr>
          <w:p w14:paraId="6CA0687E" w14:textId="77777777" w:rsidR="0085236E" w:rsidRPr="009044F1" w:rsidRDefault="0085236E" w:rsidP="00B46D58">
            <w:pPr>
              <w:widowControl w:val="0"/>
              <w:spacing w:after="120"/>
              <w:jc w:val="center"/>
              <w:rPr>
                <w:rFonts w:ascii="GHEA Grapalat" w:hAnsi="GHEA Grapalat"/>
              </w:rPr>
            </w:pPr>
          </w:p>
        </w:tc>
      </w:tr>
      <w:tr w:rsidR="0085236E" w:rsidRPr="009044F1" w14:paraId="1CD52BC3" w14:textId="77777777" w:rsidTr="006D1826">
        <w:trPr>
          <w:jc w:val="center"/>
        </w:trPr>
        <w:tc>
          <w:tcPr>
            <w:tcW w:w="2580" w:type="dxa"/>
          </w:tcPr>
          <w:p w14:paraId="7C999396" w14:textId="77777777" w:rsidR="0085236E" w:rsidRPr="009044F1" w:rsidRDefault="0085236E" w:rsidP="00B46D58">
            <w:pPr>
              <w:widowControl w:val="0"/>
              <w:spacing w:after="120"/>
              <w:jc w:val="center"/>
              <w:rPr>
                <w:rFonts w:ascii="GHEA Grapalat" w:hAnsi="GHEA Grapalat"/>
              </w:rPr>
            </w:pPr>
          </w:p>
        </w:tc>
        <w:tc>
          <w:tcPr>
            <w:tcW w:w="3776" w:type="dxa"/>
          </w:tcPr>
          <w:p w14:paraId="2ABFD82E" w14:textId="77777777" w:rsidR="0085236E" w:rsidRPr="009044F1" w:rsidRDefault="0085236E" w:rsidP="00B46D58">
            <w:pPr>
              <w:widowControl w:val="0"/>
              <w:spacing w:after="120"/>
              <w:jc w:val="center"/>
              <w:rPr>
                <w:rFonts w:ascii="GHEA Grapalat" w:hAnsi="GHEA Grapalat"/>
              </w:rPr>
            </w:pPr>
          </w:p>
        </w:tc>
      </w:tr>
    </w:tbl>
    <w:p w14:paraId="38FCA385"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4F19EA53" w14:textId="77777777" w:rsidR="00F85D0C" w:rsidRPr="00830700" w:rsidRDefault="00F85D0C" w:rsidP="00B46D58">
      <w:pPr>
        <w:widowControl w:val="0"/>
        <w:spacing w:after="160"/>
        <w:jc w:val="center"/>
        <w:rPr>
          <w:rFonts w:ascii="GHEA Grapalat" w:hAnsi="GHEA Grapalat"/>
          <w:b/>
        </w:rPr>
      </w:pPr>
    </w:p>
    <w:p w14:paraId="303F572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FF6DA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A1F5F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08CD5C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5F1E50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BECC8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C9AB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B470C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79F0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17D428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D6E5DE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165D5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07846F"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A706825" w14:textId="77777777" w:rsidR="00FA0212" w:rsidRDefault="00FA0212" w:rsidP="00B46D58">
      <w:pPr>
        <w:widowControl w:val="0"/>
        <w:tabs>
          <w:tab w:val="left" w:pos="1134"/>
        </w:tabs>
        <w:spacing w:after="160"/>
        <w:ind w:firstLine="567"/>
        <w:jc w:val="both"/>
        <w:rPr>
          <w:rFonts w:ascii="GHEA Grapalat" w:hAnsi="GHEA Grapalat"/>
          <w:lang w:val="hy-AM"/>
        </w:rPr>
      </w:pPr>
    </w:p>
    <w:p w14:paraId="45583AC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D35D9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BB96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68D2C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ECFD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B6A33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F9F53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E4252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63A9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5C2C6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6206E5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34FF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D4553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37ABD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1A4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222DBA"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41108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7243B0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FA2F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EBCA9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3C78D3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8093B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AF206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D7A07B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D871FE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3E060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EE578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A206E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EFB2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AAFEA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35F7E5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1F8BA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3E124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5B505B5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4CC8A1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5D9A53D"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A4E0B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4C9D6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3E32C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82E0FE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A23BE3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8454CD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A301B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986C43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235FC8"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121E4CA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F6F8A1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10A1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10272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BAEED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69889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9AAFF6B" w14:textId="77777777" w:rsidR="00567BD7" w:rsidRDefault="00567BD7">
      <w:pPr>
        <w:rPr>
          <w:rFonts w:ascii="GHEA Grapalat" w:hAnsi="GHEA Grapalat"/>
          <w:b/>
        </w:rPr>
      </w:pPr>
    </w:p>
    <w:p w14:paraId="3015ACE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96C5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1BFB5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D85B5F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DA350A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D5AC54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E500D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027166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6943DF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01B36C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F1153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6C2DBC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75236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DCDB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7E8FAC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FEA4E3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C728E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57859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1F455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BB43627" w14:textId="77777777" w:rsidR="009D180E" w:rsidRDefault="009D180E" w:rsidP="00B46D58">
      <w:pPr>
        <w:widowControl w:val="0"/>
        <w:spacing w:after="160"/>
        <w:ind w:left="567" w:right="565"/>
        <w:jc w:val="center"/>
        <w:rPr>
          <w:rFonts w:ascii="GHEA Grapalat" w:hAnsi="GHEA Grapalat"/>
          <w:b/>
          <w:lang w:val="hy-AM"/>
        </w:rPr>
      </w:pPr>
    </w:p>
    <w:p w14:paraId="4B8E79A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DE669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11B38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20F645" w14:textId="77777777" w:rsidR="00FA0E41" w:rsidRPr="009044F1" w:rsidRDefault="00FA0E41" w:rsidP="00B46D58">
      <w:pPr>
        <w:widowControl w:val="0"/>
        <w:spacing w:after="160"/>
        <w:ind w:firstLine="567"/>
        <w:jc w:val="center"/>
        <w:rPr>
          <w:rFonts w:ascii="GHEA Grapalat" w:hAnsi="GHEA Grapalat"/>
          <w:b/>
        </w:rPr>
      </w:pPr>
    </w:p>
    <w:p w14:paraId="2B947FC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AF6861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E827B1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EB9FD3F" w14:textId="77777777"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 xml:space="preserve">При наличии обжалования обеспечение заявки подлежит </w:t>
      </w:r>
      <w:r w:rsidR="002C7F9B">
        <w:rPr>
          <w:rFonts w:ascii="GHEA Grapalat" w:hAnsi="GHEA Grapalat"/>
        </w:rPr>
        <w:lastRenderedPageBreak/>
        <w:t>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50354170"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261C4094"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4E62DE8"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D7BE357"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4CD541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41F4414"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E8391A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14:paraId="28786E9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F3781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F6C31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4B3B03F"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C7D5C4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604A8961"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68529CD"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DA175F6" w14:textId="77777777" w:rsidR="00567BD7" w:rsidRDefault="00567BD7">
      <w:pPr>
        <w:rPr>
          <w:rFonts w:ascii="GHEA Grapalat" w:hAnsi="GHEA Grapalat"/>
          <w:b/>
        </w:rPr>
      </w:pPr>
      <w:r>
        <w:rPr>
          <w:rFonts w:ascii="GHEA Grapalat" w:hAnsi="GHEA Grapalat"/>
          <w:b/>
        </w:rPr>
        <w:br w:type="page"/>
      </w:r>
    </w:p>
    <w:p w14:paraId="16374C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6DD8A7"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2B1D6C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2D8C25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575C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A32C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CE67E6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18D054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0F201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14E38B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40E3AD1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737E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EBC81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B1ACE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4391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A30FAE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16E98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08D56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3F08F1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AE2CC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F812A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F0540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D475B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40FB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CCE34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392E2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AB9F6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0FE09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82863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07024D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41E788"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5C1278"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73D32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1CEE4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9157D4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74C7B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1EA2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3ACB9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A26DE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55E166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458F04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A7BA3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A03DB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6CEFA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3370E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800CF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E7E23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264DB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80EE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504FD6"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D13B66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2849A2A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F29A1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50E5CF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1240AE" w14:textId="77777777" w:rsidR="001D2159" w:rsidRPr="00503411" w:rsidRDefault="001D2159" w:rsidP="00B46D58">
      <w:pPr>
        <w:widowControl w:val="0"/>
        <w:spacing w:after="160"/>
        <w:jc w:val="center"/>
        <w:rPr>
          <w:rFonts w:ascii="GHEA Grapalat" w:hAnsi="GHEA Grapalat"/>
          <w:b/>
        </w:rPr>
      </w:pPr>
    </w:p>
    <w:p w14:paraId="4E484D32" w14:textId="77777777" w:rsidR="001D2159" w:rsidRPr="00503411" w:rsidRDefault="001D2159" w:rsidP="00B46D58">
      <w:pPr>
        <w:widowControl w:val="0"/>
        <w:spacing w:after="160"/>
        <w:jc w:val="center"/>
        <w:rPr>
          <w:rFonts w:ascii="GHEA Grapalat" w:hAnsi="GHEA Grapalat"/>
          <w:b/>
        </w:rPr>
      </w:pPr>
    </w:p>
    <w:p w14:paraId="46C645EA" w14:textId="77777777" w:rsidR="00D544C1" w:rsidRDefault="00D544C1" w:rsidP="00B46D58">
      <w:pPr>
        <w:widowControl w:val="0"/>
        <w:spacing w:after="160"/>
        <w:jc w:val="center"/>
        <w:rPr>
          <w:rFonts w:ascii="GHEA Grapalat" w:hAnsi="GHEA Grapalat"/>
          <w:b/>
        </w:rPr>
      </w:pPr>
    </w:p>
    <w:p w14:paraId="3F74F82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61ABD8" w14:textId="77777777" w:rsidR="00D544C1" w:rsidRPr="009044F1" w:rsidRDefault="00D544C1" w:rsidP="00B46D58">
      <w:pPr>
        <w:widowControl w:val="0"/>
        <w:spacing w:after="160"/>
        <w:jc w:val="center"/>
        <w:rPr>
          <w:rFonts w:ascii="GHEA Grapalat" w:hAnsi="GHEA Grapalat" w:cs="Arial"/>
          <w:b/>
          <w:iCs/>
        </w:rPr>
      </w:pPr>
    </w:p>
    <w:p w14:paraId="0F0A3A9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7754E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100C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087AA7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A42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7C393E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0E8D9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59BC6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9EB01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D70E72" w14:textId="77777777" w:rsidR="001D2159" w:rsidRPr="00503411" w:rsidRDefault="001D2159" w:rsidP="00B46D58">
      <w:pPr>
        <w:widowControl w:val="0"/>
        <w:spacing w:after="160"/>
        <w:jc w:val="center"/>
        <w:rPr>
          <w:rFonts w:ascii="GHEA Grapalat" w:hAnsi="GHEA Grapalat"/>
          <w:b/>
        </w:rPr>
      </w:pPr>
    </w:p>
    <w:p w14:paraId="4651F0F3" w14:textId="77777777" w:rsidR="00155668" w:rsidRDefault="00155668" w:rsidP="00B46D58">
      <w:pPr>
        <w:widowControl w:val="0"/>
        <w:spacing w:after="160"/>
        <w:jc w:val="center"/>
        <w:rPr>
          <w:rFonts w:ascii="GHEA Grapalat" w:hAnsi="GHEA Grapalat"/>
          <w:b/>
        </w:rPr>
      </w:pPr>
    </w:p>
    <w:p w14:paraId="5095635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E10918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CAC36EC"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65C3C2C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213BA8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 xml:space="preserve">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9E7F1B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2319C95" w14:textId="77777777" w:rsidR="00CF7623" w:rsidRPr="009D0F48" w:rsidRDefault="006574FF" w:rsidP="00CF7623">
      <w:pPr>
        <w:widowControl w:val="0"/>
        <w:tabs>
          <w:tab w:val="left" w:pos="1276"/>
        </w:tabs>
        <w:spacing w:after="160"/>
        <w:ind w:firstLine="567"/>
        <w:jc w:val="both"/>
        <w:rPr>
          <w:ins w:id="1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450A717"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27089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8103D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17CFC10" w14:textId="77777777" w:rsidR="004C0E39" w:rsidRPr="009D0F48" w:rsidRDefault="004C0E39" w:rsidP="00832AB3">
      <w:pPr>
        <w:pStyle w:val="FootnoteText"/>
        <w:jc w:val="both"/>
        <w:rPr>
          <w:ins w:id="19" w:author="Vardan" w:date="2022-05-29T22:18:00Z"/>
          <w:rFonts w:ascii="GHEA Grapalat" w:hAnsi="GHEA Grapalat"/>
          <w:i/>
          <w:sz w:val="18"/>
          <w:szCs w:val="18"/>
        </w:rPr>
      </w:pPr>
    </w:p>
    <w:p w14:paraId="12DECB0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8209861"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5826ED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20" w:author="Vardan" w:date="2022-10-29T22:38:00Z">
        <w:r w:rsidR="00E96941" w:rsidRPr="009D0F48" w:rsidDel="00F11926">
          <w:rPr>
            <w:rFonts w:ascii="Cambria Math" w:hAnsi="Cambria Math" w:cs="Cambria Math"/>
            <w:i/>
            <w:sz w:val="18"/>
            <w:szCs w:val="18"/>
          </w:rPr>
          <w:delText>․</w:delText>
        </w:r>
      </w:del>
      <w:ins w:id="2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7E42C3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7820815" w14:textId="77777777" w:rsidR="00D544C1" w:rsidRPr="00BC30EA" w:rsidRDefault="00D544C1" w:rsidP="00832AB3">
      <w:pPr>
        <w:pStyle w:val="FootnoteText"/>
        <w:jc w:val="both"/>
        <w:rPr>
          <w:rFonts w:ascii="GHEA Grapalat" w:hAnsi="GHEA Grapalat"/>
          <w:i/>
          <w:sz w:val="18"/>
          <w:szCs w:val="18"/>
        </w:rPr>
      </w:pPr>
    </w:p>
    <w:p w14:paraId="027D0B5D" w14:textId="77777777" w:rsidR="0035631F" w:rsidRDefault="00CF7623" w:rsidP="00B46D58">
      <w:pPr>
        <w:widowControl w:val="0"/>
        <w:tabs>
          <w:tab w:val="left" w:pos="1276"/>
        </w:tabs>
        <w:spacing w:after="160"/>
        <w:ind w:firstLine="567"/>
        <w:jc w:val="both"/>
        <w:rPr>
          <w:ins w:id="2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14:paraId="12299A5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1203B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14:paraId="0B25A91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14:paraId="3ED401B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528BB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C6DB34"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2D406B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B11CC5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4D8A17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B7EC44" w14:textId="77777777"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EF947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1206A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3A4C03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26E2C9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22C78" w14:textId="77777777" w:rsidR="00671CF1" w:rsidRDefault="00671CF1" w:rsidP="00EA64AF">
      <w:pPr>
        <w:widowControl w:val="0"/>
        <w:tabs>
          <w:tab w:val="left" w:pos="1134"/>
        </w:tabs>
        <w:spacing w:after="160"/>
        <w:ind w:firstLine="567"/>
        <w:jc w:val="both"/>
        <w:rPr>
          <w:rFonts w:ascii="GHEA Grapalat" w:hAnsi="GHEA Grapalat"/>
        </w:rPr>
      </w:pPr>
    </w:p>
    <w:p w14:paraId="0960E298" w14:textId="77777777" w:rsidR="002807DD" w:rsidRPr="00ED628D" w:rsidRDefault="002807DD" w:rsidP="002807DD">
      <w:pPr>
        <w:rPr>
          <w:rFonts w:ascii="GHEA Grapalat" w:hAnsi="GHEA Grapalat"/>
          <w:b/>
          <w:lang w:val="hy-AM"/>
        </w:rPr>
      </w:pPr>
    </w:p>
    <w:p w14:paraId="64E1A36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F45A8FD" w14:textId="77777777" w:rsidR="002807DD" w:rsidRPr="009044F1" w:rsidRDefault="002807DD" w:rsidP="002807DD">
      <w:pPr>
        <w:rPr>
          <w:rFonts w:ascii="GHEA Grapalat" w:hAnsi="GHEA Grapalat" w:cs="Arial"/>
          <w:b/>
        </w:rPr>
      </w:pPr>
    </w:p>
    <w:p w14:paraId="6E70C93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39A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B736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14:paraId="1CAC8F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0B2B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E9DFCB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DF422D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9546A" w14:textId="77777777" w:rsidR="003D3420" w:rsidRDefault="003D3420">
      <w:pPr>
        <w:rPr>
          <w:rFonts w:ascii="GHEA Grapalat" w:hAnsi="GHEA Grapalat"/>
          <w:b/>
        </w:rPr>
      </w:pPr>
    </w:p>
    <w:p w14:paraId="37585D3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3FC163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8ED07A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4BA36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8C88B6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099826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2B9C6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1BF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7CEC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F8C1B2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FB05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519963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A547B4"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CBC77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552313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35FA1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AC7532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BCD546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F2B184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5046F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BF81B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2E1345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A27B3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5D1BF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7075ED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0CD9B0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C1DF6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3FCD5" w14:textId="77777777" w:rsidR="00E47984" w:rsidRPr="009044F1" w:rsidRDefault="00E47984" w:rsidP="00E47984">
      <w:pPr>
        <w:widowControl w:val="0"/>
        <w:spacing w:after="160"/>
        <w:jc w:val="both"/>
        <w:rPr>
          <w:ins w:id="24" w:author="Vardan" w:date="2022-05-29T22:22:00Z"/>
          <w:rFonts w:ascii="GHEA Grapalat" w:hAnsi="GHEA Grapalat" w:cs="Sylfaen"/>
          <w:b/>
        </w:rPr>
      </w:pPr>
    </w:p>
    <w:p w14:paraId="40275ABC" w14:textId="77777777" w:rsidR="00E47984" w:rsidRPr="009044F1" w:rsidRDefault="00E47984" w:rsidP="00B46D58">
      <w:pPr>
        <w:widowControl w:val="0"/>
        <w:spacing w:after="160"/>
        <w:ind w:firstLine="567"/>
        <w:jc w:val="both"/>
        <w:rPr>
          <w:ins w:id="25" w:author="Vardan" w:date="2022-05-29T22:22:00Z"/>
          <w:rFonts w:ascii="GHEA Grapalat" w:hAnsi="GHEA Grapalat" w:cs="Sylfaen"/>
          <w:b/>
        </w:rPr>
      </w:pPr>
    </w:p>
    <w:p w14:paraId="40D0B297" w14:textId="77777777" w:rsidR="00AE679C" w:rsidRPr="009044F1" w:rsidDel="00E47984" w:rsidRDefault="00AE679C" w:rsidP="00B46D58">
      <w:pPr>
        <w:widowControl w:val="0"/>
        <w:spacing w:after="160"/>
        <w:jc w:val="center"/>
        <w:rPr>
          <w:del w:id="26" w:author="Vardan" w:date="2022-05-29T22:21:00Z"/>
          <w:rFonts w:ascii="GHEA Grapalat" w:hAnsi="GHEA Grapalat" w:cs="Sylfaen"/>
          <w:b/>
        </w:rPr>
      </w:pPr>
    </w:p>
    <w:p w14:paraId="216031F6" w14:textId="77777777" w:rsidR="004373E3" w:rsidRDefault="004373E3" w:rsidP="00B46D58">
      <w:pPr>
        <w:rPr>
          <w:rFonts w:ascii="GHEA Grapalat" w:hAnsi="GHEA Grapalat"/>
          <w:b/>
        </w:rPr>
      </w:pPr>
      <w:del w:id="27" w:author="Vardan" w:date="2022-05-29T22:21:00Z">
        <w:r w:rsidDel="00E47984">
          <w:rPr>
            <w:rFonts w:ascii="GHEA Grapalat" w:hAnsi="GHEA Grapalat"/>
            <w:b/>
          </w:rPr>
          <w:br w:type="page"/>
        </w:r>
      </w:del>
    </w:p>
    <w:p w14:paraId="02695B7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EE5FD48" w14:textId="77777777" w:rsidR="008842CE" w:rsidRPr="00374F4A" w:rsidRDefault="008842CE" w:rsidP="00B46D58">
      <w:pPr>
        <w:widowControl w:val="0"/>
        <w:spacing w:after="160"/>
        <w:jc w:val="center"/>
        <w:rPr>
          <w:rFonts w:ascii="GHEA Grapalat" w:hAnsi="GHEA Grapalat"/>
          <w:b/>
        </w:rPr>
      </w:pPr>
    </w:p>
    <w:p w14:paraId="783276F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30AE155" w14:textId="77777777" w:rsidR="00096865" w:rsidRPr="009044F1" w:rsidRDefault="00096865" w:rsidP="00B46D58">
      <w:pPr>
        <w:widowControl w:val="0"/>
        <w:spacing w:after="160"/>
        <w:jc w:val="center"/>
        <w:rPr>
          <w:rFonts w:ascii="GHEA Grapalat" w:hAnsi="GHEA Grapalat"/>
        </w:rPr>
      </w:pPr>
    </w:p>
    <w:p w14:paraId="137360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C4DF5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745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C3811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3B636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608A4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6A4CF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C9C20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624E42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05177B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14:paraId="7069C51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14:paraId="24BB3D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2C931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F12949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DB658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9D201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8A7400" w14:textId="075E13A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323086">
        <w:rPr>
          <w:rFonts w:ascii="GHEA Grapalat" w:hAnsi="GHEA Grapalat"/>
          <w:b/>
          <w:sz w:val="24"/>
          <w:szCs w:val="24"/>
        </w:rPr>
        <w:t>ՀՀԷՆ-ԳՀԾՁԲ-25/75</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14:paraId="4290CE2F" w14:textId="77777777" w:rsidR="00B2572B" w:rsidRDefault="00B2572B" w:rsidP="00B46D58">
      <w:pPr>
        <w:widowControl w:val="0"/>
        <w:spacing w:after="120"/>
        <w:jc w:val="center"/>
        <w:rPr>
          <w:rFonts w:ascii="GHEA Grapalat" w:hAnsi="GHEA Grapalat" w:cs="Sylfaen"/>
          <w:b/>
        </w:rPr>
      </w:pPr>
    </w:p>
    <w:p w14:paraId="4842C507" w14:textId="77777777" w:rsidR="00D87B1D" w:rsidRPr="00374F4A" w:rsidRDefault="00D87B1D" w:rsidP="00B46D58">
      <w:pPr>
        <w:widowControl w:val="0"/>
        <w:spacing w:after="120"/>
        <w:jc w:val="center"/>
        <w:rPr>
          <w:rFonts w:ascii="GHEA Grapalat" w:hAnsi="GHEA Grapalat" w:cs="Sylfaen"/>
          <w:b/>
        </w:rPr>
      </w:pPr>
    </w:p>
    <w:p w14:paraId="448D833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EFE7D8" w14:textId="707C2D0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531FB">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259DFD8C" w14:textId="77777777" w:rsidR="00B2572B" w:rsidRPr="00374F4A" w:rsidRDefault="00B2572B" w:rsidP="00B46D58">
      <w:pPr>
        <w:widowControl w:val="0"/>
        <w:spacing w:after="120"/>
        <w:jc w:val="center"/>
        <w:rPr>
          <w:rFonts w:ascii="GHEA Grapalat" w:hAnsi="GHEA Grapalat"/>
        </w:rPr>
      </w:pPr>
    </w:p>
    <w:p w14:paraId="3914A08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760200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B8BDF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5BE93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80EF05E" w14:textId="7C57EDD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323086">
        <w:rPr>
          <w:rFonts w:ascii="GHEA Grapalat" w:hAnsi="GHEA Grapalat"/>
        </w:rPr>
        <w:t>ՀՀԷՆ-ԳՀԾՁԲ-25/75</w:t>
      </w:r>
      <w:r w:rsidRPr="00DD2B43">
        <w:rPr>
          <w:rFonts w:ascii="GHEA Grapalat" w:hAnsi="GHEA Grapalat"/>
        </w:rPr>
        <w:t>---/---</w:t>
      </w:r>
      <w:r w:rsidR="006132ED">
        <w:rPr>
          <w:rFonts w:ascii="GHEA Grapalat" w:hAnsi="GHEA Grapalat"/>
        </w:rPr>
        <w:t>"</w:t>
      </w:r>
    </w:p>
    <w:p w14:paraId="50283CF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86C8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828873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D7C20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13ACB0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8C83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90F38B" w14:textId="77777777" w:rsidR="000612B9" w:rsidRDefault="000612B9" w:rsidP="00B46D58">
      <w:pPr>
        <w:jc w:val="both"/>
        <w:rPr>
          <w:rFonts w:ascii="GHEA Grapalat" w:hAnsi="GHEA Grapalat"/>
        </w:rPr>
      </w:pPr>
    </w:p>
    <w:p w14:paraId="27DBFD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D8AA87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6DB008" w14:textId="77777777" w:rsidR="000612B9" w:rsidRDefault="000612B9" w:rsidP="00B46D58">
      <w:pPr>
        <w:jc w:val="both"/>
        <w:rPr>
          <w:rFonts w:ascii="GHEA Grapalat" w:hAnsi="GHEA Grapalat"/>
        </w:rPr>
      </w:pPr>
    </w:p>
    <w:p w14:paraId="0A06CB5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B4B24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C286BE4" w14:textId="77777777" w:rsidR="00B138F3" w:rsidRDefault="00B138F3" w:rsidP="00B46D58">
      <w:pPr>
        <w:jc w:val="both"/>
        <w:rPr>
          <w:rFonts w:ascii="GHEA Grapalat" w:hAnsi="GHEA Grapalat"/>
        </w:rPr>
      </w:pPr>
    </w:p>
    <w:p w14:paraId="45BFED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F0F177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103FA7C" w14:textId="77777777" w:rsidR="00B138F3" w:rsidRDefault="00B138F3" w:rsidP="00F96993">
      <w:pPr>
        <w:jc w:val="both"/>
        <w:rPr>
          <w:rFonts w:ascii="GHEA Grapalat" w:hAnsi="GHEA Grapalat"/>
        </w:rPr>
      </w:pPr>
    </w:p>
    <w:p w14:paraId="00AD413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1AA95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83ABDAB" w14:textId="77777777" w:rsidR="00B16483" w:rsidRDefault="00B16483" w:rsidP="00F96993">
      <w:pPr>
        <w:jc w:val="both"/>
        <w:rPr>
          <w:rFonts w:ascii="GHEA Grapalat" w:hAnsi="GHEA Grapalat"/>
          <w:sz w:val="18"/>
          <w:szCs w:val="18"/>
        </w:rPr>
      </w:pPr>
    </w:p>
    <w:p w14:paraId="608B245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FE369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81D511" w14:textId="77777777" w:rsidR="00B16483" w:rsidRPr="00D3436F" w:rsidRDefault="00B16483" w:rsidP="00B16483">
      <w:pPr>
        <w:tabs>
          <w:tab w:val="left" w:pos="7371"/>
        </w:tabs>
        <w:spacing w:after="160"/>
        <w:ind w:left="3544" w:firstLine="3"/>
        <w:jc w:val="both"/>
        <w:rPr>
          <w:rFonts w:ascii="GHEA Grapalat" w:hAnsi="GHEA Grapalat"/>
          <w:sz w:val="16"/>
        </w:rPr>
      </w:pPr>
    </w:p>
    <w:p w14:paraId="0AD7B137" w14:textId="77777777" w:rsidR="00B0401C" w:rsidRDefault="00B0401C" w:rsidP="00B46D58">
      <w:pPr>
        <w:widowControl w:val="0"/>
        <w:jc w:val="both"/>
        <w:rPr>
          <w:rFonts w:ascii="GHEA Grapalat" w:hAnsi="GHEA Grapalat"/>
        </w:rPr>
      </w:pPr>
    </w:p>
    <w:p w14:paraId="0FB63BC3" w14:textId="77777777" w:rsidR="00B0401C" w:rsidRDefault="00B0401C" w:rsidP="00B46D58">
      <w:pPr>
        <w:widowControl w:val="0"/>
        <w:jc w:val="both"/>
        <w:rPr>
          <w:rFonts w:ascii="GHEA Grapalat" w:hAnsi="GHEA Grapalat"/>
        </w:rPr>
      </w:pPr>
    </w:p>
    <w:p w14:paraId="5D1F64D4" w14:textId="77777777" w:rsidR="00B0401C" w:rsidRDefault="00B0401C" w:rsidP="00B46D58">
      <w:pPr>
        <w:widowControl w:val="0"/>
        <w:jc w:val="both"/>
        <w:rPr>
          <w:rFonts w:ascii="GHEA Grapalat" w:hAnsi="GHEA Grapalat"/>
        </w:rPr>
      </w:pPr>
    </w:p>
    <w:p w14:paraId="186C13AD" w14:textId="77777777" w:rsidR="00B0401C" w:rsidRDefault="00B0401C" w:rsidP="00B46D58">
      <w:pPr>
        <w:widowControl w:val="0"/>
        <w:jc w:val="both"/>
        <w:rPr>
          <w:rFonts w:ascii="GHEA Grapalat" w:hAnsi="GHEA Grapalat"/>
        </w:rPr>
      </w:pPr>
    </w:p>
    <w:p w14:paraId="053B949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9C015E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164AB1" w14:textId="77777777" w:rsidR="00D87B1D" w:rsidRDefault="00D87B1D" w:rsidP="00B46D58">
      <w:pPr>
        <w:widowControl w:val="0"/>
        <w:spacing w:after="120"/>
        <w:ind w:left="2835"/>
        <w:jc w:val="both"/>
        <w:rPr>
          <w:rFonts w:ascii="GHEA Grapalat" w:hAnsi="GHEA Grapalat"/>
          <w:sz w:val="16"/>
        </w:rPr>
      </w:pPr>
    </w:p>
    <w:p w14:paraId="273C2C1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7516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8F7734A" w14:textId="77777777" w:rsidR="00A3536B" w:rsidRPr="0001546B" w:rsidRDefault="00A3536B" w:rsidP="00A3536B">
      <w:pPr>
        <w:rPr>
          <w:rFonts w:ascii="GHEA Grapalat" w:hAnsi="GHEA Grapalat"/>
          <w:i/>
          <w:sz w:val="16"/>
          <w:vertAlign w:val="superscript"/>
          <w:lang w:val="es-ES"/>
        </w:rPr>
      </w:pPr>
    </w:p>
    <w:p w14:paraId="180E8AB1" w14:textId="769A0C9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323086">
        <w:rPr>
          <w:rFonts w:ascii="GHEA Grapalat" w:hAnsi="GHEA Grapalat"/>
        </w:rPr>
        <w:t>ՀՀԷՆ-ԳՀԾՁԲ-25/75</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0EB739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BEC9D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952105B" w14:textId="02B5248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31FB">
        <w:rPr>
          <w:rFonts w:ascii="GHEA Grapalat" w:hAnsi="GHEA Grapalat"/>
        </w:rPr>
        <w:t>ЗАПРОСЕ КАТИРОВОК</w:t>
      </w:r>
      <w:r w:rsidR="00305944" w:rsidRPr="00F738FA">
        <w:rPr>
          <w:rFonts w:ascii="GHEA Grapalat" w:hAnsi="GHEA Grapalat"/>
        </w:rPr>
        <w:t xml:space="preserve"> </w:t>
      </w:r>
      <w:r w:rsidR="006B3E56" w:rsidRPr="00F738FA">
        <w:rPr>
          <w:rFonts w:ascii="GHEA Grapalat" w:hAnsi="GHEA Grapalat"/>
        </w:rPr>
        <w:t xml:space="preserve">под кодом "--- </w:t>
      </w:r>
      <w:r w:rsidR="00323086">
        <w:rPr>
          <w:rFonts w:ascii="GHEA Grapalat" w:hAnsi="GHEA Grapalat"/>
        </w:rPr>
        <w:t>ՀՀԷՆ-ԳՀԾՁԲ-25/75</w:t>
      </w:r>
      <w:r w:rsidR="006B3E56" w:rsidRPr="00F738FA">
        <w:rPr>
          <w:rFonts w:ascii="GHEA Grapalat" w:hAnsi="GHEA Grapalat"/>
        </w:rPr>
        <w:t xml:space="preserve"> ---/---"*</w:t>
      </w:r>
    </w:p>
    <w:p w14:paraId="4C4A2A6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44AA0B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E0475C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264E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AAA2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131D4F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C423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98BDA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B0461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D7D065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06A183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14:paraId="112FEE8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6DF07E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4059E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0C6CDE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5D6444E" w14:textId="77777777" w:rsidR="006B3E56" w:rsidRPr="00D3436F" w:rsidRDefault="006B3E56" w:rsidP="00B46D58">
      <w:pPr>
        <w:tabs>
          <w:tab w:val="left" w:pos="7371"/>
        </w:tabs>
        <w:spacing w:after="160"/>
        <w:ind w:left="3544" w:firstLine="3"/>
        <w:jc w:val="both"/>
        <w:rPr>
          <w:rFonts w:ascii="GHEA Grapalat" w:hAnsi="GHEA Grapalat"/>
          <w:sz w:val="16"/>
        </w:rPr>
      </w:pPr>
    </w:p>
    <w:p w14:paraId="5807241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00C307" w14:textId="77777777" w:rsidR="00B1013B" w:rsidRDefault="00B1013B">
      <w:pPr>
        <w:rPr>
          <w:rFonts w:ascii="GHEA Grapalat" w:hAnsi="GHEA Grapalat"/>
          <w:b/>
        </w:rPr>
      </w:pPr>
      <w:r>
        <w:rPr>
          <w:rFonts w:ascii="GHEA Grapalat" w:hAnsi="GHEA Grapalat"/>
          <w:b/>
        </w:rPr>
        <w:br w:type="page"/>
      </w:r>
    </w:p>
    <w:p w14:paraId="2946A542" w14:textId="77777777" w:rsidR="001E7EAA" w:rsidRPr="005F52BD" w:rsidRDefault="001E7EAA" w:rsidP="00DB6B33">
      <w:pPr>
        <w:jc w:val="right"/>
        <w:rPr>
          <w:rFonts w:ascii="GHEA Grapalat" w:hAnsi="GHEA Grapalat"/>
          <w:b/>
        </w:rPr>
      </w:pPr>
    </w:p>
    <w:p w14:paraId="163E93EB" w14:textId="77777777" w:rsidR="001E7EAA" w:rsidRPr="005F52BD" w:rsidRDefault="001E7EAA" w:rsidP="00DB6B33">
      <w:pPr>
        <w:jc w:val="right"/>
        <w:rPr>
          <w:rFonts w:ascii="GHEA Grapalat" w:hAnsi="GHEA Grapalat"/>
          <w:b/>
        </w:rPr>
      </w:pPr>
    </w:p>
    <w:p w14:paraId="79BD6806" w14:textId="77777777" w:rsidR="001E7EAA" w:rsidRPr="005F52BD" w:rsidRDefault="001E7EAA" w:rsidP="00DB6B33">
      <w:pPr>
        <w:jc w:val="right"/>
        <w:rPr>
          <w:rFonts w:ascii="GHEA Grapalat" w:hAnsi="GHEA Grapalat"/>
          <w:b/>
        </w:rPr>
      </w:pPr>
    </w:p>
    <w:p w14:paraId="724C9D38" w14:textId="77777777" w:rsidR="001E7EAA" w:rsidRPr="005F52BD" w:rsidRDefault="001E7EAA" w:rsidP="00DB6B33">
      <w:pPr>
        <w:jc w:val="right"/>
        <w:rPr>
          <w:rFonts w:ascii="GHEA Grapalat" w:hAnsi="GHEA Grapalat"/>
          <w:b/>
        </w:rPr>
      </w:pPr>
    </w:p>
    <w:p w14:paraId="0038750B" w14:textId="77777777" w:rsidR="001E7EAA" w:rsidRPr="005F52BD" w:rsidRDefault="001E7EAA" w:rsidP="00DB6B33">
      <w:pPr>
        <w:jc w:val="right"/>
        <w:rPr>
          <w:rFonts w:ascii="GHEA Grapalat" w:hAnsi="GHEA Grapalat"/>
          <w:b/>
        </w:rPr>
      </w:pPr>
    </w:p>
    <w:p w14:paraId="10EED8AD" w14:textId="77777777" w:rsidR="001E7EAA" w:rsidRPr="005F52BD" w:rsidRDefault="001E7EAA" w:rsidP="00DB6B33">
      <w:pPr>
        <w:jc w:val="right"/>
        <w:rPr>
          <w:rFonts w:ascii="GHEA Grapalat" w:hAnsi="GHEA Grapalat"/>
          <w:b/>
        </w:rPr>
      </w:pPr>
    </w:p>
    <w:p w14:paraId="35FB28BC" w14:textId="77777777" w:rsidR="001E7EAA" w:rsidRPr="005F52BD" w:rsidRDefault="001E7EAA" w:rsidP="00DB6B33">
      <w:pPr>
        <w:jc w:val="right"/>
        <w:rPr>
          <w:rFonts w:ascii="GHEA Grapalat" w:hAnsi="GHEA Grapalat"/>
          <w:b/>
        </w:rPr>
      </w:pPr>
    </w:p>
    <w:p w14:paraId="7F568BDE" w14:textId="77777777" w:rsidR="001E7EAA" w:rsidRPr="005F52BD" w:rsidRDefault="001E7EAA" w:rsidP="00DB6B33">
      <w:pPr>
        <w:jc w:val="right"/>
        <w:rPr>
          <w:rFonts w:ascii="GHEA Grapalat" w:hAnsi="GHEA Grapalat"/>
          <w:b/>
        </w:rPr>
      </w:pPr>
    </w:p>
    <w:p w14:paraId="3640B252" w14:textId="77777777" w:rsidR="001E7EAA" w:rsidRPr="005F52BD" w:rsidRDefault="001E7EAA" w:rsidP="00DB6B33">
      <w:pPr>
        <w:jc w:val="right"/>
        <w:rPr>
          <w:rFonts w:ascii="GHEA Grapalat" w:hAnsi="GHEA Grapalat"/>
          <w:b/>
        </w:rPr>
      </w:pPr>
    </w:p>
    <w:p w14:paraId="6B05B234" w14:textId="77777777" w:rsidR="001E7EAA" w:rsidRPr="005F52BD" w:rsidRDefault="001E7EAA" w:rsidP="00DB6B33">
      <w:pPr>
        <w:jc w:val="right"/>
        <w:rPr>
          <w:rFonts w:ascii="GHEA Grapalat" w:hAnsi="GHEA Grapalat"/>
          <w:b/>
        </w:rPr>
      </w:pPr>
    </w:p>
    <w:p w14:paraId="54925A7E" w14:textId="77777777" w:rsidR="001E7EAA" w:rsidRPr="005F52BD" w:rsidRDefault="001E7EAA" w:rsidP="00DB6B33">
      <w:pPr>
        <w:jc w:val="right"/>
        <w:rPr>
          <w:rFonts w:ascii="GHEA Grapalat" w:hAnsi="GHEA Grapalat"/>
          <w:b/>
        </w:rPr>
      </w:pPr>
    </w:p>
    <w:p w14:paraId="0DA6794E" w14:textId="77777777" w:rsidR="001E7EAA" w:rsidRPr="005F52BD" w:rsidRDefault="001E7EAA" w:rsidP="00DB6B33">
      <w:pPr>
        <w:jc w:val="right"/>
        <w:rPr>
          <w:rFonts w:ascii="GHEA Grapalat" w:hAnsi="GHEA Grapalat"/>
          <w:b/>
        </w:rPr>
      </w:pPr>
    </w:p>
    <w:p w14:paraId="46885D88" w14:textId="77777777" w:rsidR="001E7EAA" w:rsidRPr="005F52BD" w:rsidRDefault="001E7EAA" w:rsidP="00DB6B33">
      <w:pPr>
        <w:jc w:val="right"/>
        <w:rPr>
          <w:rFonts w:ascii="GHEA Grapalat" w:hAnsi="GHEA Grapalat"/>
          <w:b/>
        </w:rPr>
      </w:pPr>
    </w:p>
    <w:p w14:paraId="78790D15" w14:textId="77777777" w:rsidR="001E7EAA" w:rsidRPr="005F52BD" w:rsidRDefault="001E7EAA" w:rsidP="00DB6B33">
      <w:pPr>
        <w:jc w:val="right"/>
        <w:rPr>
          <w:rFonts w:ascii="GHEA Grapalat" w:hAnsi="GHEA Grapalat"/>
          <w:b/>
        </w:rPr>
      </w:pPr>
    </w:p>
    <w:p w14:paraId="56F7E74C" w14:textId="77777777" w:rsidR="001E7EAA" w:rsidRPr="005F52BD" w:rsidRDefault="001E7EAA" w:rsidP="00DB6B33">
      <w:pPr>
        <w:jc w:val="right"/>
        <w:rPr>
          <w:rFonts w:ascii="GHEA Grapalat" w:hAnsi="GHEA Grapalat"/>
          <w:b/>
        </w:rPr>
      </w:pPr>
    </w:p>
    <w:p w14:paraId="7F71346F" w14:textId="77777777" w:rsidR="001E7EAA" w:rsidRPr="005F52BD" w:rsidRDefault="001E7EAA" w:rsidP="00DB6B33">
      <w:pPr>
        <w:jc w:val="right"/>
        <w:rPr>
          <w:rFonts w:ascii="GHEA Grapalat" w:hAnsi="GHEA Grapalat"/>
          <w:b/>
        </w:rPr>
      </w:pPr>
    </w:p>
    <w:p w14:paraId="34F580C2" w14:textId="77777777" w:rsidR="001E7EAA" w:rsidRPr="005F52BD" w:rsidRDefault="001E7EAA" w:rsidP="00DB6B33">
      <w:pPr>
        <w:jc w:val="right"/>
        <w:rPr>
          <w:rFonts w:ascii="GHEA Grapalat" w:hAnsi="GHEA Grapalat"/>
          <w:b/>
        </w:rPr>
      </w:pPr>
    </w:p>
    <w:p w14:paraId="495964D3" w14:textId="77777777" w:rsidR="001E7EAA" w:rsidRPr="005F52BD" w:rsidRDefault="001E7EAA" w:rsidP="00DB6B33">
      <w:pPr>
        <w:jc w:val="right"/>
        <w:rPr>
          <w:rFonts w:ascii="GHEA Grapalat" w:hAnsi="GHEA Grapalat"/>
          <w:b/>
        </w:rPr>
      </w:pPr>
    </w:p>
    <w:p w14:paraId="057DBE09" w14:textId="77777777" w:rsidR="001E7EAA" w:rsidRPr="005F52BD" w:rsidRDefault="001E7EAA" w:rsidP="00DB6B33">
      <w:pPr>
        <w:jc w:val="right"/>
        <w:rPr>
          <w:rFonts w:ascii="GHEA Grapalat" w:hAnsi="GHEA Grapalat"/>
          <w:b/>
        </w:rPr>
      </w:pPr>
    </w:p>
    <w:p w14:paraId="43F00868" w14:textId="77777777" w:rsidR="001E7EAA" w:rsidRPr="005F52BD" w:rsidRDefault="001E7EAA" w:rsidP="00DB6B33">
      <w:pPr>
        <w:jc w:val="right"/>
        <w:rPr>
          <w:rFonts w:ascii="GHEA Grapalat" w:hAnsi="GHEA Grapalat"/>
          <w:b/>
        </w:rPr>
      </w:pPr>
    </w:p>
    <w:p w14:paraId="6A7F4CE7" w14:textId="77777777" w:rsidR="001E7EAA" w:rsidRPr="005F52BD" w:rsidRDefault="001E7EAA" w:rsidP="00DB6B33">
      <w:pPr>
        <w:jc w:val="right"/>
        <w:rPr>
          <w:rFonts w:ascii="GHEA Grapalat" w:hAnsi="GHEA Grapalat"/>
          <w:b/>
        </w:rPr>
      </w:pPr>
    </w:p>
    <w:p w14:paraId="30B632EE" w14:textId="77777777" w:rsidR="001E7EAA" w:rsidRPr="005F52BD" w:rsidRDefault="001E7EAA" w:rsidP="00DB6B33">
      <w:pPr>
        <w:jc w:val="right"/>
        <w:rPr>
          <w:rFonts w:ascii="GHEA Grapalat" w:hAnsi="GHEA Grapalat"/>
          <w:b/>
        </w:rPr>
      </w:pPr>
    </w:p>
    <w:p w14:paraId="58CC9559" w14:textId="77777777" w:rsidR="001E7EAA" w:rsidRPr="005F52BD" w:rsidRDefault="001E7EAA" w:rsidP="00DB6B33">
      <w:pPr>
        <w:jc w:val="right"/>
        <w:rPr>
          <w:rFonts w:ascii="GHEA Grapalat" w:hAnsi="GHEA Grapalat"/>
          <w:b/>
        </w:rPr>
      </w:pPr>
    </w:p>
    <w:p w14:paraId="3B8A5CB6" w14:textId="77777777" w:rsidR="001E7EAA" w:rsidRPr="005F52BD" w:rsidRDefault="001E7EAA" w:rsidP="00DB6B33">
      <w:pPr>
        <w:jc w:val="right"/>
        <w:rPr>
          <w:rFonts w:ascii="GHEA Grapalat" w:hAnsi="GHEA Grapalat"/>
          <w:b/>
        </w:rPr>
      </w:pPr>
    </w:p>
    <w:p w14:paraId="461382BD" w14:textId="77777777" w:rsidR="001E7EAA" w:rsidRPr="005F52BD" w:rsidRDefault="001E7EAA" w:rsidP="00DB6B33">
      <w:pPr>
        <w:jc w:val="right"/>
        <w:rPr>
          <w:rFonts w:ascii="GHEA Grapalat" w:hAnsi="GHEA Grapalat"/>
          <w:b/>
        </w:rPr>
      </w:pPr>
    </w:p>
    <w:p w14:paraId="758B7794" w14:textId="77777777" w:rsidR="001E7EAA" w:rsidRPr="005F52BD" w:rsidRDefault="001E7EAA" w:rsidP="00DB6B33">
      <w:pPr>
        <w:jc w:val="right"/>
        <w:rPr>
          <w:rFonts w:ascii="GHEA Grapalat" w:hAnsi="GHEA Grapalat"/>
          <w:b/>
        </w:rPr>
      </w:pPr>
    </w:p>
    <w:p w14:paraId="027770B1" w14:textId="77777777" w:rsidR="001E7EAA" w:rsidRPr="005F52BD" w:rsidRDefault="001E7EAA" w:rsidP="00DB6B33">
      <w:pPr>
        <w:jc w:val="right"/>
        <w:rPr>
          <w:rFonts w:ascii="GHEA Grapalat" w:hAnsi="GHEA Grapalat"/>
          <w:b/>
        </w:rPr>
      </w:pPr>
    </w:p>
    <w:p w14:paraId="3B2AD698" w14:textId="77777777" w:rsidR="001E7EAA" w:rsidRPr="005F52BD" w:rsidRDefault="001E7EAA" w:rsidP="00DB6B33">
      <w:pPr>
        <w:jc w:val="right"/>
        <w:rPr>
          <w:rFonts w:ascii="GHEA Grapalat" w:hAnsi="GHEA Grapalat"/>
          <w:b/>
        </w:rPr>
      </w:pPr>
    </w:p>
    <w:p w14:paraId="75776A12" w14:textId="77777777" w:rsidR="001E7EAA" w:rsidRPr="005F52BD" w:rsidRDefault="001E7EAA" w:rsidP="00DB6B33">
      <w:pPr>
        <w:jc w:val="right"/>
        <w:rPr>
          <w:rFonts w:ascii="GHEA Grapalat" w:hAnsi="GHEA Grapalat"/>
          <w:b/>
        </w:rPr>
      </w:pPr>
    </w:p>
    <w:p w14:paraId="012D381E" w14:textId="77777777" w:rsidR="001E7EAA" w:rsidRPr="005F52BD" w:rsidRDefault="001E7EAA" w:rsidP="00DB6B33">
      <w:pPr>
        <w:jc w:val="right"/>
        <w:rPr>
          <w:rFonts w:ascii="GHEA Grapalat" w:hAnsi="GHEA Grapalat"/>
          <w:b/>
        </w:rPr>
      </w:pPr>
    </w:p>
    <w:p w14:paraId="3ECE88E0" w14:textId="77777777" w:rsidR="001E7EAA" w:rsidRPr="005F52BD" w:rsidRDefault="001E7EAA" w:rsidP="00DB6B33">
      <w:pPr>
        <w:jc w:val="right"/>
        <w:rPr>
          <w:rFonts w:ascii="GHEA Grapalat" w:hAnsi="GHEA Grapalat"/>
          <w:b/>
        </w:rPr>
      </w:pPr>
    </w:p>
    <w:p w14:paraId="1465D923" w14:textId="77777777" w:rsidR="001E7EAA" w:rsidRPr="005F52BD" w:rsidRDefault="001E7EAA" w:rsidP="00DB6B33">
      <w:pPr>
        <w:jc w:val="right"/>
        <w:rPr>
          <w:rFonts w:ascii="GHEA Grapalat" w:hAnsi="GHEA Grapalat"/>
          <w:b/>
        </w:rPr>
      </w:pPr>
    </w:p>
    <w:p w14:paraId="2247D7E7" w14:textId="77777777" w:rsidR="001E7EAA" w:rsidRPr="005F52BD" w:rsidRDefault="001E7EAA" w:rsidP="00DB6B33">
      <w:pPr>
        <w:jc w:val="right"/>
        <w:rPr>
          <w:rFonts w:ascii="GHEA Grapalat" w:hAnsi="GHEA Grapalat"/>
          <w:b/>
        </w:rPr>
      </w:pPr>
    </w:p>
    <w:p w14:paraId="393277A2" w14:textId="77777777" w:rsidR="001E7EAA" w:rsidRPr="005F52BD" w:rsidRDefault="001E7EAA" w:rsidP="00DB6B33">
      <w:pPr>
        <w:jc w:val="right"/>
        <w:rPr>
          <w:rFonts w:ascii="GHEA Grapalat" w:hAnsi="GHEA Grapalat"/>
          <w:b/>
        </w:rPr>
      </w:pPr>
    </w:p>
    <w:p w14:paraId="60245CF6" w14:textId="77777777" w:rsidR="001E7EAA" w:rsidRPr="005F52BD" w:rsidRDefault="001E7EAA" w:rsidP="00DB6B33">
      <w:pPr>
        <w:jc w:val="right"/>
        <w:rPr>
          <w:rFonts w:ascii="GHEA Grapalat" w:hAnsi="GHEA Grapalat"/>
          <w:b/>
        </w:rPr>
      </w:pPr>
    </w:p>
    <w:p w14:paraId="6E0F44C6" w14:textId="77777777" w:rsidR="001E7EAA" w:rsidRDefault="001E7EAA">
      <w:pPr>
        <w:rPr>
          <w:rFonts w:ascii="GHEA Grapalat" w:hAnsi="GHEA Grapalat"/>
          <w:b/>
        </w:rPr>
      </w:pPr>
      <w:r>
        <w:rPr>
          <w:rFonts w:ascii="GHEA Grapalat" w:hAnsi="GHEA Grapalat"/>
          <w:b/>
        </w:rPr>
        <w:br w:type="page"/>
      </w:r>
    </w:p>
    <w:p w14:paraId="5ACE3FF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579A1A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63B6E38" w14:textId="0C89CFE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323086">
        <w:rPr>
          <w:rFonts w:ascii="GHEA Grapalat" w:hAnsi="GHEA Grapalat"/>
          <w:b/>
          <w:i w:val="0"/>
          <w:sz w:val="24"/>
          <w:szCs w:val="24"/>
        </w:rPr>
        <w:t>ՀՀԷՆ-ԳՀԾՁԲ-25/75</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100191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CE2F8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037C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0C69AB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2AD273" w14:textId="77777777" w:rsidR="00AC34B0" w:rsidRPr="00ED3A13" w:rsidRDefault="00AC34B0" w:rsidP="00AC34B0">
      <w:pPr>
        <w:ind w:left="360" w:hanging="360"/>
        <w:jc w:val="center"/>
        <w:rPr>
          <w:rFonts w:ascii="GHEA Grapalat" w:eastAsia="GHEA Grapalat" w:hAnsi="GHEA Grapalat" w:cs="GHEA Grapalat"/>
          <w:b/>
        </w:rPr>
      </w:pPr>
    </w:p>
    <w:p w14:paraId="3BD8497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386285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33CCB69" w14:textId="77777777" w:rsidTr="00DF1F49">
        <w:tc>
          <w:tcPr>
            <w:tcW w:w="2836" w:type="dxa"/>
            <w:shd w:val="clear" w:color="auto" w:fill="D9E2F3"/>
            <w:vAlign w:val="center"/>
          </w:tcPr>
          <w:p w14:paraId="7CC6D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17C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484789" w14:textId="77777777" w:rsidTr="00DF1F49">
        <w:tc>
          <w:tcPr>
            <w:tcW w:w="2836" w:type="dxa"/>
            <w:shd w:val="clear" w:color="auto" w:fill="D9E2F3"/>
            <w:vAlign w:val="center"/>
          </w:tcPr>
          <w:p w14:paraId="7E546F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522B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E6A61" w14:textId="77777777" w:rsidTr="00DF1F49">
        <w:tc>
          <w:tcPr>
            <w:tcW w:w="2836" w:type="dxa"/>
            <w:shd w:val="clear" w:color="auto" w:fill="D9E2F3"/>
            <w:vAlign w:val="center"/>
          </w:tcPr>
          <w:p w14:paraId="16ED36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5EF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29F9B" w14:textId="77777777" w:rsidTr="00DF1F49">
        <w:tc>
          <w:tcPr>
            <w:tcW w:w="2836" w:type="dxa"/>
            <w:shd w:val="clear" w:color="auto" w:fill="D9E2F3"/>
            <w:vAlign w:val="center"/>
          </w:tcPr>
          <w:p w14:paraId="6C13E6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7BBF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02CA7" w14:textId="77777777" w:rsidTr="00DF1F49">
        <w:tc>
          <w:tcPr>
            <w:tcW w:w="2836" w:type="dxa"/>
            <w:shd w:val="clear" w:color="auto" w:fill="D9E2F3"/>
            <w:vAlign w:val="center"/>
          </w:tcPr>
          <w:p w14:paraId="7861F8A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18C84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0DD4F" w14:textId="77777777" w:rsidTr="00DF1F49">
        <w:tc>
          <w:tcPr>
            <w:tcW w:w="2836" w:type="dxa"/>
            <w:shd w:val="clear" w:color="auto" w:fill="D9E2F3"/>
            <w:vAlign w:val="center"/>
          </w:tcPr>
          <w:p w14:paraId="5B4DDD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3C56F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2BA7D1B" w14:textId="77777777" w:rsidTr="00DF1F49">
        <w:tc>
          <w:tcPr>
            <w:tcW w:w="2836" w:type="dxa"/>
            <w:shd w:val="clear" w:color="auto" w:fill="D9E2F3"/>
            <w:vAlign w:val="center"/>
          </w:tcPr>
          <w:p w14:paraId="7B96CD2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4A415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75E33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48DA05" w14:textId="77777777" w:rsidTr="00DF1F49">
        <w:tc>
          <w:tcPr>
            <w:tcW w:w="2835" w:type="dxa"/>
            <w:shd w:val="clear" w:color="auto" w:fill="D9E2F3"/>
            <w:vAlign w:val="center"/>
          </w:tcPr>
          <w:p w14:paraId="33D757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4C39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A5D47" w14:textId="77777777" w:rsidTr="00DF1F49">
        <w:trPr>
          <w:trHeight w:val="1487"/>
        </w:trPr>
        <w:tc>
          <w:tcPr>
            <w:tcW w:w="2835" w:type="dxa"/>
            <w:shd w:val="clear" w:color="auto" w:fill="D9E2F3"/>
            <w:vAlign w:val="center"/>
          </w:tcPr>
          <w:p w14:paraId="6FE0DF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DA3C5C" w14:textId="77777777" w:rsidR="00AC34B0" w:rsidRPr="00FD1EE4" w:rsidRDefault="00AC34B0" w:rsidP="00DF1F49">
            <w:pPr>
              <w:spacing w:before="240" w:after="240"/>
              <w:rPr>
                <w:rFonts w:ascii="GHEA Grapalat" w:eastAsia="GHEA Grapalat" w:hAnsi="GHEA Grapalat" w:cs="GHEA Grapalat"/>
              </w:rPr>
            </w:pPr>
          </w:p>
        </w:tc>
      </w:tr>
    </w:tbl>
    <w:p w14:paraId="12E94E0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80049E" w14:textId="77777777" w:rsidTr="00DF1F49">
        <w:tc>
          <w:tcPr>
            <w:tcW w:w="2835" w:type="dxa"/>
            <w:shd w:val="clear" w:color="auto" w:fill="D9E2F3"/>
            <w:vAlign w:val="center"/>
          </w:tcPr>
          <w:p w14:paraId="1B6419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414E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FB632D" w14:textId="77777777" w:rsidTr="00DF1F49">
        <w:tc>
          <w:tcPr>
            <w:tcW w:w="2835" w:type="dxa"/>
            <w:shd w:val="clear" w:color="auto" w:fill="D9E2F3"/>
            <w:vAlign w:val="center"/>
          </w:tcPr>
          <w:p w14:paraId="583E10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01ADF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5F772" w14:textId="77777777" w:rsidTr="00DF1F49">
        <w:tc>
          <w:tcPr>
            <w:tcW w:w="2835" w:type="dxa"/>
            <w:shd w:val="clear" w:color="auto" w:fill="D9E2F3"/>
            <w:vAlign w:val="center"/>
          </w:tcPr>
          <w:p w14:paraId="2418566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B71824" w14:textId="77777777" w:rsidR="00AC34B0" w:rsidRPr="00FD1EE4" w:rsidRDefault="00AC34B0" w:rsidP="00DF1F49">
            <w:pPr>
              <w:spacing w:before="240" w:after="240"/>
              <w:rPr>
                <w:rFonts w:ascii="GHEA Grapalat" w:eastAsia="GHEA Grapalat" w:hAnsi="GHEA Grapalat" w:cs="GHEA Grapalat"/>
              </w:rPr>
            </w:pPr>
          </w:p>
        </w:tc>
      </w:tr>
    </w:tbl>
    <w:p w14:paraId="3E928623" w14:textId="77777777" w:rsidR="00AC34B0" w:rsidRPr="00FD1EE4" w:rsidRDefault="00AC34B0" w:rsidP="00AC34B0">
      <w:pPr>
        <w:rPr>
          <w:rFonts w:ascii="GHEA Grapalat" w:eastAsia="GHEA Grapalat" w:hAnsi="GHEA Grapalat" w:cs="GHEA Grapalat"/>
        </w:rPr>
      </w:pPr>
    </w:p>
    <w:p w14:paraId="1630CFA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999D79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DF1552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2DAE24" w14:textId="77777777" w:rsidTr="00DF1F49">
        <w:tc>
          <w:tcPr>
            <w:tcW w:w="2835" w:type="dxa"/>
            <w:shd w:val="clear" w:color="auto" w:fill="D9E2F3"/>
            <w:vAlign w:val="center"/>
          </w:tcPr>
          <w:p w14:paraId="3E5BF4E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8CF56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8BD115" w14:textId="77777777" w:rsidTr="00DF1F49">
        <w:tc>
          <w:tcPr>
            <w:tcW w:w="2835" w:type="dxa"/>
            <w:shd w:val="clear" w:color="auto" w:fill="D9E2F3"/>
            <w:vAlign w:val="center"/>
          </w:tcPr>
          <w:p w14:paraId="747E9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9F04E7" w14:textId="77777777" w:rsidR="00AC34B0" w:rsidRPr="00FD1EE4" w:rsidRDefault="00AC34B0" w:rsidP="00DF1F49">
            <w:pPr>
              <w:spacing w:before="240" w:after="240"/>
              <w:rPr>
                <w:rFonts w:ascii="GHEA Grapalat" w:eastAsia="GHEA Grapalat" w:hAnsi="GHEA Grapalat" w:cs="GHEA Grapalat"/>
              </w:rPr>
            </w:pPr>
          </w:p>
        </w:tc>
      </w:tr>
    </w:tbl>
    <w:p w14:paraId="59E0F13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FF56B8" w14:textId="77777777" w:rsidTr="00DF1F49">
        <w:tc>
          <w:tcPr>
            <w:tcW w:w="2835" w:type="dxa"/>
            <w:shd w:val="clear" w:color="auto" w:fill="D9E2F3"/>
            <w:vAlign w:val="center"/>
          </w:tcPr>
          <w:p w14:paraId="2591A1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DEDE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EE9B1" w14:textId="77777777" w:rsidTr="00DF1F49">
        <w:tc>
          <w:tcPr>
            <w:tcW w:w="2835" w:type="dxa"/>
            <w:shd w:val="clear" w:color="auto" w:fill="D9E2F3"/>
            <w:vAlign w:val="center"/>
          </w:tcPr>
          <w:p w14:paraId="2CAEA4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2F977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B3D18" w14:textId="77777777" w:rsidTr="00DF1F49">
        <w:tc>
          <w:tcPr>
            <w:tcW w:w="2835" w:type="dxa"/>
            <w:shd w:val="clear" w:color="auto" w:fill="D9E2F3"/>
            <w:vAlign w:val="center"/>
          </w:tcPr>
          <w:p w14:paraId="0F3829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9949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B5159" w14:textId="77777777" w:rsidTr="00DF1F49">
        <w:tc>
          <w:tcPr>
            <w:tcW w:w="2835" w:type="dxa"/>
            <w:shd w:val="clear" w:color="auto" w:fill="D9E2F3"/>
            <w:vAlign w:val="center"/>
          </w:tcPr>
          <w:p w14:paraId="7D8381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0B3B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D6918" w14:textId="77777777" w:rsidTr="00DF1F49">
        <w:tc>
          <w:tcPr>
            <w:tcW w:w="2835" w:type="dxa"/>
            <w:shd w:val="clear" w:color="auto" w:fill="D9E2F3"/>
            <w:vAlign w:val="center"/>
          </w:tcPr>
          <w:p w14:paraId="0A6CB6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A4E6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A0EC3" w14:textId="77777777" w:rsidTr="00DF1F49">
        <w:trPr>
          <w:trHeight w:val="1361"/>
        </w:trPr>
        <w:tc>
          <w:tcPr>
            <w:tcW w:w="2835" w:type="dxa"/>
            <w:shd w:val="clear" w:color="auto" w:fill="D9E2F3"/>
            <w:vAlign w:val="center"/>
          </w:tcPr>
          <w:p w14:paraId="3AF5B5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F5326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ACCE4C" w14:textId="77777777" w:rsidTr="00DF1F49">
        <w:tc>
          <w:tcPr>
            <w:tcW w:w="2835" w:type="dxa"/>
            <w:shd w:val="clear" w:color="auto" w:fill="D9E2F3"/>
            <w:vAlign w:val="center"/>
          </w:tcPr>
          <w:p w14:paraId="35451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480321" w14:textId="77777777" w:rsidR="00AC34B0" w:rsidRPr="00FD1EE4" w:rsidRDefault="00AC34B0" w:rsidP="00DF1F49">
            <w:pPr>
              <w:spacing w:before="240" w:after="240"/>
              <w:rPr>
                <w:rFonts w:ascii="GHEA Grapalat" w:eastAsia="GHEA Grapalat" w:hAnsi="GHEA Grapalat" w:cs="GHEA Grapalat"/>
              </w:rPr>
            </w:pPr>
          </w:p>
        </w:tc>
      </w:tr>
    </w:tbl>
    <w:p w14:paraId="607314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1646AC" w14:textId="77777777" w:rsidTr="00DF1F49">
        <w:tc>
          <w:tcPr>
            <w:tcW w:w="2836" w:type="dxa"/>
            <w:shd w:val="clear" w:color="auto" w:fill="D9E2F3"/>
            <w:vAlign w:val="center"/>
          </w:tcPr>
          <w:p w14:paraId="39D7D34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7D172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6E5727" w14:textId="77777777" w:rsidTr="00DF1F49">
        <w:tc>
          <w:tcPr>
            <w:tcW w:w="2836" w:type="dxa"/>
            <w:shd w:val="clear" w:color="auto" w:fill="D9E2F3"/>
            <w:vAlign w:val="center"/>
          </w:tcPr>
          <w:p w14:paraId="56A206E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0EFC4A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571FD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21BE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C64C1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628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918824" w14:textId="77777777" w:rsidTr="00DF1F49">
        <w:tc>
          <w:tcPr>
            <w:tcW w:w="2837" w:type="dxa"/>
            <w:shd w:val="clear" w:color="auto" w:fill="D9E2F3"/>
            <w:vAlign w:val="center"/>
          </w:tcPr>
          <w:p w14:paraId="65171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9F0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8ED1B" w14:textId="77777777" w:rsidTr="00DF1F49">
        <w:tc>
          <w:tcPr>
            <w:tcW w:w="2837" w:type="dxa"/>
            <w:shd w:val="clear" w:color="auto" w:fill="D9E2F3"/>
            <w:vAlign w:val="center"/>
          </w:tcPr>
          <w:p w14:paraId="662088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18A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842BD4" w14:textId="77777777" w:rsidTr="00DF1F49">
        <w:tc>
          <w:tcPr>
            <w:tcW w:w="2837" w:type="dxa"/>
            <w:shd w:val="clear" w:color="auto" w:fill="D9E2F3"/>
            <w:vAlign w:val="center"/>
          </w:tcPr>
          <w:p w14:paraId="29FCF3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0D0B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AAF21" w14:textId="77777777" w:rsidTr="00DF1F49">
        <w:tc>
          <w:tcPr>
            <w:tcW w:w="2837" w:type="dxa"/>
            <w:shd w:val="clear" w:color="auto" w:fill="D9E2F3"/>
            <w:vAlign w:val="center"/>
          </w:tcPr>
          <w:p w14:paraId="049246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951E2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B1E2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FD5E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7424BA" w14:textId="77777777" w:rsidTr="00DF1F49">
        <w:tc>
          <w:tcPr>
            <w:tcW w:w="2837" w:type="dxa"/>
            <w:shd w:val="clear" w:color="auto" w:fill="D9E2F3"/>
            <w:vAlign w:val="center"/>
          </w:tcPr>
          <w:p w14:paraId="541D5D5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927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9CA2E" w14:textId="77777777" w:rsidTr="00DF1F49">
        <w:tc>
          <w:tcPr>
            <w:tcW w:w="2837" w:type="dxa"/>
            <w:shd w:val="clear" w:color="auto" w:fill="D9E2F3"/>
            <w:vAlign w:val="center"/>
          </w:tcPr>
          <w:p w14:paraId="28B1D0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A920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483D1" w14:textId="77777777" w:rsidTr="00DF1F49">
        <w:tc>
          <w:tcPr>
            <w:tcW w:w="2837" w:type="dxa"/>
            <w:shd w:val="clear" w:color="auto" w:fill="D9E2F3"/>
            <w:vAlign w:val="center"/>
          </w:tcPr>
          <w:p w14:paraId="5EAE0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49C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38349" w14:textId="77777777" w:rsidTr="00DF1F49">
        <w:tc>
          <w:tcPr>
            <w:tcW w:w="2837" w:type="dxa"/>
            <w:shd w:val="clear" w:color="auto" w:fill="D9E2F3"/>
            <w:vAlign w:val="center"/>
          </w:tcPr>
          <w:p w14:paraId="1871AE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4A2D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BCBB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508D3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C456C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5DE4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7F6B64" w14:textId="77777777" w:rsidTr="00DF1F49">
        <w:tc>
          <w:tcPr>
            <w:tcW w:w="2836" w:type="dxa"/>
            <w:shd w:val="clear" w:color="auto" w:fill="D9E2F3"/>
            <w:vAlign w:val="center"/>
          </w:tcPr>
          <w:p w14:paraId="73064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32BF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FE697" w14:textId="77777777" w:rsidTr="00DF1F49">
        <w:tc>
          <w:tcPr>
            <w:tcW w:w="2836" w:type="dxa"/>
            <w:shd w:val="clear" w:color="auto" w:fill="D9E2F3"/>
            <w:vAlign w:val="center"/>
          </w:tcPr>
          <w:p w14:paraId="2B47AE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7F87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4D1C" w14:textId="77777777" w:rsidTr="00DF1F49">
        <w:tc>
          <w:tcPr>
            <w:tcW w:w="2836" w:type="dxa"/>
            <w:shd w:val="clear" w:color="auto" w:fill="D9E2F3"/>
            <w:vAlign w:val="center"/>
          </w:tcPr>
          <w:p w14:paraId="5E6DDB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7CB4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B9D2AE" w14:textId="77777777" w:rsidTr="00DF1F49">
        <w:tc>
          <w:tcPr>
            <w:tcW w:w="2836" w:type="dxa"/>
            <w:shd w:val="clear" w:color="auto" w:fill="D9E2F3"/>
            <w:vAlign w:val="center"/>
          </w:tcPr>
          <w:p w14:paraId="5295F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E985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4A74A" w14:textId="77777777" w:rsidTr="00DF1F49">
        <w:tc>
          <w:tcPr>
            <w:tcW w:w="2836" w:type="dxa"/>
            <w:shd w:val="clear" w:color="auto" w:fill="D9E2F3"/>
            <w:vAlign w:val="center"/>
          </w:tcPr>
          <w:p w14:paraId="56D423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36B2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070A40" w14:textId="77777777" w:rsidTr="00DF1F49">
        <w:tc>
          <w:tcPr>
            <w:tcW w:w="2836" w:type="dxa"/>
            <w:shd w:val="clear" w:color="auto" w:fill="D9E2F3"/>
            <w:vAlign w:val="center"/>
          </w:tcPr>
          <w:p w14:paraId="7C22A2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C26E1C" w14:textId="77777777" w:rsidR="00AC34B0" w:rsidRPr="00FD1EE4" w:rsidRDefault="00AC34B0" w:rsidP="00DF1F49">
            <w:pPr>
              <w:spacing w:before="240" w:after="240"/>
              <w:rPr>
                <w:rFonts w:ascii="GHEA Grapalat" w:eastAsia="GHEA Grapalat" w:hAnsi="GHEA Grapalat" w:cs="GHEA Grapalat"/>
              </w:rPr>
            </w:pPr>
          </w:p>
        </w:tc>
      </w:tr>
    </w:tbl>
    <w:p w14:paraId="7E2130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3DB929C" w14:textId="77777777" w:rsidTr="00DF1F49">
        <w:tc>
          <w:tcPr>
            <w:tcW w:w="2977" w:type="dxa"/>
            <w:shd w:val="clear" w:color="auto" w:fill="D9E2F3"/>
            <w:vAlign w:val="center"/>
          </w:tcPr>
          <w:p w14:paraId="5A4FD8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42614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F6991" w14:textId="77777777" w:rsidTr="00DF1F49">
        <w:tc>
          <w:tcPr>
            <w:tcW w:w="2977" w:type="dxa"/>
            <w:shd w:val="clear" w:color="auto" w:fill="D9E2F3"/>
            <w:vAlign w:val="center"/>
          </w:tcPr>
          <w:p w14:paraId="19942F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EA8B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3E2AB" w14:textId="77777777" w:rsidTr="00DF1F49">
        <w:tc>
          <w:tcPr>
            <w:tcW w:w="2977" w:type="dxa"/>
            <w:shd w:val="clear" w:color="auto" w:fill="D9E2F3"/>
            <w:vAlign w:val="center"/>
          </w:tcPr>
          <w:p w14:paraId="258190F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6A3B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E4B52" w14:textId="77777777" w:rsidTr="00DF1F49">
        <w:tc>
          <w:tcPr>
            <w:tcW w:w="2977" w:type="dxa"/>
            <w:shd w:val="clear" w:color="auto" w:fill="D9E2F3"/>
            <w:vAlign w:val="center"/>
          </w:tcPr>
          <w:p w14:paraId="0A2B7D7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79BC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F7BE2" w14:textId="77777777" w:rsidTr="00DF1F49">
        <w:tc>
          <w:tcPr>
            <w:tcW w:w="2977" w:type="dxa"/>
            <w:shd w:val="clear" w:color="auto" w:fill="D9E2F3"/>
            <w:vAlign w:val="center"/>
          </w:tcPr>
          <w:p w14:paraId="34AC8E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ED9FFC" w14:textId="77777777" w:rsidR="00AC34B0" w:rsidRPr="00FD1EE4" w:rsidRDefault="00AC34B0" w:rsidP="00DF1F49">
            <w:pPr>
              <w:spacing w:before="240" w:after="240"/>
              <w:rPr>
                <w:rFonts w:ascii="GHEA Grapalat" w:eastAsia="GHEA Grapalat" w:hAnsi="GHEA Grapalat" w:cs="GHEA Grapalat"/>
              </w:rPr>
            </w:pPr>
          </w:p>
        </w:tc>
      </w:tr>
    </w:tbl>
    <w:p w14:paraId="77E078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92E9505" w14:textId="77777777" w:rsidTr="00DF1F49">
        <w:tc>
          <w:tcPr>
            <w:tcW w:w="2943" w:type="dxa"/>
            <w:shd w:val="clear" w:color="auto" w:fill="D9E2F3"/>
            <w:vAlign w:val="center"/>
          </w:tcPr>
          <w:p w14:paraId="796F1F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17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6D982" w14:textId="77777777" w:rsidTr="00DF1F49">
        <w:tc>
          <w:tcPr>
            <w:tcW w:w="2943" w:type="dxa"/>
            <w:shd w:val="clear" w:color="auto" w:fill="D9E2F3"/>
            <w:vAlign w:val="center"/>
          </w:tcPr>
          <w:p w14:paraId="2B17AF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A8C4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925FF" w14:textId="77777777" w:rsidTr="00DF1F49">
        <w:tc>
          <w:tcPr>
            <w:tcW w:w="2943" w:type="dxa"/>
            <w:shd w:val="clear" w:color="auto" w:fill="D9E2F3"/>
            <w:vAlign w:val="center"/>
          </w:tcPr>
          <w:p w14:paraId="775331D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DAC9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F5F13C" w14:textId="77777777" w:rsidTr="00DF1F49">
        <w:tc>
          <w:tcPr>
            <w:tcW w:w="2943" w:type="dxa"/>
            <w:shd w:val="clear" w:color="auto" w:fill="D9E2F3"/>
            <w:vAlign w:val="center"/>
          </w:tcPr>
          <w:p w14:paraId="72B3AAC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1AACFE1" w14:textId="77777777" w:rsidR="00AC34B0" w:rsidRPr="00FD1EE4" w:rsidRDefault="00AC34B0" w:rsidP="00DF1F49">
            <w:pPr>
              <w:spacing w:before="240" w:after="240"/>
              <w:rPr>
                <w:rFonts w:ascii="GHEA Grapalat" w:eastAsia="GHEA Grapalat" w:hAnsi="GHEA Grapalat" w:cs="GHEA Grapalat"/>
              </w:rPr>
            </w:pPr>
          </w:p>
        </w:tc>
      </w:tr>
    </w:tbl>
    <w:p w14:paraId="363466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9530FA7" w14:textId="77777777" w:rsidTr="00DF1F49">
        <w:tc>
          <w:tcPr>
            <w:tcW w:w="2837" w:type="dxa"/>
            <w:shd w:val="clear" w:color="auto" w:fill="D9E2F3"/>
            <w:vAlign w:val="center"/>
          </w:tcPr>
          <w:p w14:paraId="134A8F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7AD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564FDF" w14:textId="77777777" w:rsidTr="00DF1F49">
        <w:tc>
          <w:tcPr>
            <w:tcW w:w="2837" w:type="dxa"/>
            <w:shd w:val="clear" w:color="auto" w:fill="D9E2F3"/>
            <w:vAlign w:val="center"/>
          </w:tcPr>
          <w:p w14:paraId="428C3D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2519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506BC0" w14:textId="77777777" w:rsidTr="00DF1F49">
        <w:tc>
          <w:tcPr>
            <w:tcW w:w="2837" w:type="dxa"/>
            <w:shd w:val="clear" w:color="auto" w:fill="D9E2F3"/>
            <w:vAlign w:val="center"/>
          </w:tcPr>
          <w:p w14:paraId="6D42F1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482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92C6C" w14:textId="77777777" w:rsidTr="00DF1F49">
        <w:tc>
          <w:tcPr>
            <w:tcW w:w="2837" w:type="dxa"/>
            <w:shd w:val="clear" w:color="auto" w:fill="D9E2F3"/>
            <w:vAlign w:val="center"/>
          </w:tcPr>
          <w:p w14:paraId="464282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9D516B" w14:textId="77777777" w:rsidR="00AC34B0" w:rsidRPr="00FD1EE4" w:rsidRDefault="00AC34B0" w:rsidP="00DF1F49">
            <w:pPr>
              <w:spacing w:before="240" w:after="240"/>
              <w:rPr>
                <w:rFonts w:ascii="GHEA Grapalat" w:eastAsia="GHEA Grapalat" w:hAnsi="GHEA Grapalat" w:cs="GHEA Grapalat"/>
              </w:rPr>
            </w:pPr>
          </w:p>
        </w:tc>
      </w:tr>
    </w:tbl>
    <w:p w14:paraId="4839E7B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35A6C4" w14:textId="77777777" w:rsidTr="00DF1F49">
        <w:trPr>
          <w:trHeight w:val="924"/>
        </w:trPr>
        <w:tc>
          <w:tcPr>
            <w:tcW w:w="9016" w:type="dxa"/>
            <w:gridSpan w:val="2"/>
            <w:vAlign w:val="center"/>
          </w:tcPr>
          <w:p w14:paraId="707AB9C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7EB234E" w14:textId="77777777" w:rsidTr="00DF1F49">
        <w:trPr>
          <w:trHeight w:val="684"/>
        </w:trPr>
        <w:tc>
          <w:tcPr>
            <w:tcW w:w="4508" w:type="dxa"/>
            <w:shd w:val="clear" w:color="auto" w:fill="D9E2F3"/>
            <w:vAlign w:val="center"/>
          </w:tcPr>
          <w:p w14:paraId="384B6B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7231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1F03F" w14:textId="77777777" w:rsidTr="00DF1F49">
        <w:trPr>
          <w:trHeight w:val="1282"/>
        </w:trPr>
        <w:tc>
          <w:tcPr>
            <w:tcW w:w="4508" w:type="dxa"/>
            <w:shd w:val="clear" w:color="auto" w:fill="D9E2F3"/>
            <w:vAlign w:val="center"/>
          </w:tcPr>
          <w:p w14:paraId="12B66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80C15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86EC3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FC50FDE" w14:textId="77777777" w:rsidTr="00DF1F49">
        <w:tc>
          <w:tcPr>
            <w:tcW w:w="9016" w:type="dxa"/>
            <w:gridSpan w:val="2"/>
            <w:vAlign w:val="center"/>
          </w:tcPr>
          <w:p w14:paraId="550A86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D2113A1" w14:textId="77777777" w:rsidTr="00DF1F49">
        <w:tc>
          <w:tcPr>
            <w:tcW w:w="9016" w:type="dxa"/>
            <w:gridSpan w:val="2"/>
            <w:vAlign w:val="center"/>
          </w:tcPr>
          <w:p w14:paraId="15FE702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FAFFA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3C018C" w14:textId="77777777" w:rsidTr="00DF1F49">
        <w:trPr>
          <w:trHeight w:val="924"/>
        </w:trPr>
        <w:tc>
          <w:tcPr>
            <w:tcW w:w="9016" w:type="dxa"/>
            <w:gridSpan w:val="2"/>
            <w:vAlign w:val="center"/>
          </w:tcPr>
          <w:p w14:paraId="302F50D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FF818E0" w14:textId="77777777" w:rsidTr="00DF1F49">
        <w:trPr>
          <w:trHeight w:val="684"/>
        </w:trPr>
        <w:tc>
          <w:tcPr>
            <w:tcW w:w="4508" w:type="dxa"/>
            <w:shd w:val="clear" w:color="auto" w:fill="D9E2F3"/>
            <w:vAlign w:val="center"/>
          </w:tcPr>
          <w:p w14:paraId="73142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6C3C8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4E6AF7" w14:textId="77777777" w:rsidTr="00DF1F49">
        <w:trPr>
          <w:trHeight w:val="1282"/>
        </w:trPr>
        <w:tc>
          <w:tcPr>
            <w:tcW w:w="4508" w:type="dxa"/>
            <w:shd w:val="clear" w:color="auto" w:fill="D9E2F3"/>
            <w:vAlign w:val="center"/>
          </w:tcPr>
          <w:p w14:paraId="6BDF48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FDA274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F22A63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24AED1" w14:textId="77777777" w:rsidTr="00DF1F49">
        <w:tc>
          <w:tcPr>
            <w:tcW w:w="9016" w:type="dxa"/>
            <w:gridSpan w:val="2"/>
            <w:vAlign w:val="center"/>
          </w:tcPr>
          <w:p w14:paraId="4E6A2B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5DD4DBF" w14:textId="77777777" w:rsidTr="00DF1F49">
        <w:tc>
          <w:tcPr>
            <w:tcW w:w="9016" w:type="dxa"/>
            <w:gridSpan w:val="2"/>
            <w:vAlign w:val="center"/>
          </w:tcPr>
          <w:p w14:paraId="4C5361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00794A2" w14:textId="77777777" w:rsidTr="00DF1F49">
        <w:tc>
          <w:tcPr>
            <w:tcW w:w="9016" w:type="dxa"/>
            <w:gridSpan w:val="2"/>
            <w:vAlign w:val="center"/>
          </w:tcPr>
          <w:p w14:paraId="05FC6D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F7AA5D" w14:textId="77777777" w:rsidTr="00DF1F49">
        <w:tc>
          <w:tcPr>
            <w:tcW w:w="9016" w:type="dxa"/>
            <w:gridSpan w:val="2"/>
            <w:vAlign w:val="center"/>
          </w:tcPr>
          <w:p w14:paraId="7DDDD31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54F94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758E0F" w14:textId="77777777" w:rsidTr="00DF1F49">
        <w:tc>
          <w:tcPr>
            <w:tcW w:w="2837" w:type="dxa"/>
            <w:shd w:val="clear" w:color="auto" w:fill="D9E2F3"/>
            <w:vAlign w:val="center"/>
          </w:tcPr>
          <w:p w14:paraId="69053B4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8BFF0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6104F" w14:textId="77777777" w:rsidTr="00DF1F49">
        <w:tc>
          <w:tcPr>
            <w:tcW w:w="2837" w:type="dxa"/>
            <w:shd w:val="clear" w:color="auto" w:fill="D9E2F3"/>
            <w:vAlign w:val="center"/>
          </w:tcPr>
          <w:p w14:paraId="26D7A09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3914E7"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DE3BD6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B8FF8D" w14:textId="77777777" w:rsidTr="00DF1F49">
        <w:tc>
          <w:tcPr>
            <w:tcW w:w="2837" w:type="dxa"/>
            <w:shd w:val="clear" w:color="auto" w:fill="D9E2F3"/>
            <w:vAlign w:val="center"/>
          </w:tcPr>
          <w:p w14:paraId="090C4BC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7C45AD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DE28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73081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5F6C14C" w14:textId="77777777" w:rsidTr="00DF1F49">
        <w:tc>
          <w:tcPr>
            <w:tcW w:w="2837" w:type="dxa"/>
            <w:shd w:val="clear" w:color="auto" w:fill="D9E2F3"/>
            <w:vAlign w:val="center"/>
          </w:tcPr>
          <w:p w14:paraId="3AE865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08FC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DDB58A" w14:textId="77777777" w:rsidTr="00DF1F49">
        <w:tc>
          <w:tcPr>
            <w:tcW w:w="2837" w:type="dxa"/>
            <w:shd w:val="clear" w:color="auto" w:fill="D9E2F3"/>
            <w:vAlign w:val="center"/>
          </w:tcPr>
          <w:p w14:paraId="0662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690B28" w14:textId="77777777" w:rsidR="00AC34B0" w:rsidRPr="00FD1EE4" w:rsidRDefault="00AC34B0" w:rsidP="00DF1F49">
            <w:pPr>
              <w:spacing w:before="240" w:after="240"/>
              <w:rPr>
                <w:rFonts w:ascii="GHEA Grapalat" w:eastAsia="GHEA Grapalat" w:hAnsi="GHEA Grapalat" w:cs="GHEA Grapalat"/>
              </w:rPr>
            </w:pPr>
          </w:p>
        </w:tc>
      </w:tr>
    </w:tbl>
    <w:p w14:paraId="278A539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B507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BFE84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656A0D" w14:textId="77777777" w:rsidTr="00DF1F49">
        <w:tc>
          <w:tcPr>
            <w:tcW w:w="2835" w:type="dxa"/>
            <w:shd w:val="clear" w:color="auto" w:fill="D9E2F3"/>
            <w:vAlign w:val="center"/>
          </w:tcPr>
          <w:p w14:paraId="2E3623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F9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70042" w14:textId="77777777" w:rsidTr="00DF1F49">
        <w:tc>
          <w:tcPr>
            <w:tcW w:w="2835" w:type="dxa"/>
            <w:shd w:val="clear" w:color="auto" w:fill="D9E2F3"/>
            <w:vAlign w:val="center"/>
          </w:tcPr>
          <w:p w14:paraId="15A25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B22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77B79" w14:textId="77777777" w:rsidTr="00DF1F49">
        <w:tc>
          <w:tcPr>
            <w:tcW w:w="2835" w:type="dxa"/>
            <w:shd w:val="clear" w:color="auto" w:fill="D9E2F3"/>
            <w:vAlign w:val="center"/>
          </w:tcPr>
          <w:p w14:paraId="6211A8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A89D0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C2077" w14:textId="77777777" w:rsidTr="00DF1F49">
        <w:tc>
          <w:tcPr>
            <w:tcW w:w="2835" w:type="dxa"/>
            <w:shd w:val="clear" w:color="auto" w:fill="D9E2F3"/>
            <w:vAlign w:val="center"/>
          </w:tcPr>
          <w:p w14:paraId="43E8D0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84A5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6E2A4" w14:textId="77777777" w:rsidTr="00DF1F49">
        <w:tc>
          <w:tcPr>
            <w:tcW w:w="2835" w:type="dxa"/>
            <w:shd w:val="clear" w:color="auto" w:fill="D9E2F3"/>
            <w:vAlign w:val="center"/>
          </w:tcPr>
          <w:p w14:paraId="1E0660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AF19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36CDB" w14:textId="77777777" w:rsidTr="00DF1F49">
        <w:tc>
          <w:tcPr>
            <w:tcW w:w="2835" w:type="dxa"/>
            <w:shd w:val="clear" w:color="auto" w:fill="D9E2F3"/>
            <w:vAlign w:val="center"/>
          </w:tcPr>
          <w:p w14:paraId="5B1186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5127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232C0" w14:textId="77777777" w:rsidTr="00DF1F49">
        <w:tc>
          <w:tcPr>
            <w:tcW w:w="2835" w:type="dxa"/>
            <w:shd w:val="clear" w:color="auto" w:fill="D9E2F3"/>
            <w:vAlign w:val="center"/>
          </w:tcPr>
          <w:p w14:paraId="3523D5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B0C569" w14:textId="77777777" w:rsidR="00AC34B0" w:rsidRPr="00FD1EE4" w:rsidRDefault="00AC34B0" w:rsidP="00DF1F49">
            <w:pPr>
              <w:spacing w:before="240" w:after="240"/>
              <w:rPr>
                <w:rFonts w:ascii="GHEA Grapalat" w:eastAsia="GHEA Grapalat" w:hAnsi="GHEA Grapalat" w:cs="GHEA Grapalat"/>
              </w:rPr>
            </w:pPr>
          </w:p>
        </w:tc>
      </w:tr>
    </w:tbl>
    <w:p w14:paraId="45B1AE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799B5D" w14:textId="77777777" w:rsidTr="00DF1F49">
        <w:trPr>
          <w:trHeight w:val="853"/>
        </w:trPr>
        <w:tc>
          <w:tcPr>
            <w:tcW w:w="2835" w:type="dxa"/>
            <w:vMerge w:val="restart"/>
            <w:shd w:val="clear" w:color="auto" w:fill="D9E2F3"/>
            <w:vAlign w:val="center"/>
          </w:tcPr>
          <w:p w14:paraId="4C90259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FE0E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23127" w14:textId="77777777" w:rsidTr="00DF1F49">
        <w:trPr>
          <w:trHeight w:val="850"/>
        </w:trPr>
        <w:tc>
          <w:tcPr>
            <w:tcW w:w="2835" w:type="dxa"/>
            <w:vMerge/>
            <w:shd w:val="clear" w:color="auto" w:fill="D9E2F3"/>
            <w:vAlign w:val="center"/>
          </w:tcPr>
          <w:p w14:paraId="7D4A24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B6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CB290" w14:textId="77777777" w:rsidTr="00DF1F49">
        <w:trPr>
          <w:trHeight w:val="850"/>
        </w:trPr>
        <w:tc>
          <w:tcPr>
            <w:tcW w:w="2835" w:type="dxa"/>
            <w:vMerge/>
            <w:shd w:val="clear" w:color="auto" w:fill="D9E2F3"/>
            <w:vAlign w:val="center"/>
          </w:tcPr>
          <w:p w14:paraId="077496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CE38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446102" w14:textId="77777777" w:rsidTr="00DF1F49">
        <w:trPr>
          <w:trHeight w:val="850"/>
        </w:trPr>
        <w:tc>
          <w:tcPr>
            <w:tcW w:w="2835" w:type="dxa"/>
            <w:vMerge/>
            <w:shd w:val="clear" w:color="auto" w:fill="D9E2F3"/>
            <w:vAlign w:val="center"/>
          </w:tcPr>
          <w:p w14:paraId="616B37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62C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ECAE31" w14:textId="77777777" w:rsidTr="00DF1F49">
        <w:trPr>
          <w:trHeight w:val="850"/>
        </w:trPr>
        <w:tc>
          <w:tcPr>
            <w:tcW w:w="2835" w:type="dxa"/>
            <w:vMerge/>
            <w:shd w:val="clear" w:color="auto" w:fill="D9E2F3"/>
            <w:vAlign w:val="center"/>
          </w:tcPr>
          <w:p w14:paraId="004A8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38B10A" w14:textId="77777777" w:rsidR="00AC34B0" w:rsidRPr="00FD1EE4" w:rsidRDefault="00AC34B0" w:rsidP="00DF1F49">
            <w:pPr>
              <w:spacing w:before="240" w:after="240"/>
              <w:rPr>
                <w:rFonts w:ascii="GHEA Grapalat" w:eastAsia="GHEA Grapalat" w:hAnsi="GHEA Grapalat" w:cs="GHEA Grapalat"/>
              </w:rPr>
            </w:pPr>
          </w:p>
        </w:tc>
      </w:tr>
    </w:tbl>
    <w:p w14:paraId="54E362B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15B46B" w14:textId="77777777" w:rsidTr="00DF1F49">
        <w:tc>
          <w:tcPr>
            <w:tcW w:w="2835" w:type="dxa"/>
            <w:shd w:val="clear" w:color="auto" w:fill="D9E2F3"/>
            <w:vAlign w:val="center"/>
          </w:tcPr>
          <w:p w14:paraId="324E18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919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4B0D9" w14:textId="77777777" w:rsidTr="00DF1F49">
        <w:tc>
          <w:tcPr>
            <w:tcW w:w="2835" w:type="dxa"/>
            <w:shd w:val="clear" w:color="auto" w:fill="D9E2F3"/>
            <w:vAlign w:val="center"/>
          </w:tcPr>
          <w:p w14:paraId="5DB761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FD7BF" w14:textId="77777777" w:rsidR="00AC34B0" w:rsidRPr="00FD1EE4" w:rsidRDefault="00AC34B0" w:rsidP="00DF1F49">
            <w:pPr>
              <w:spacing w:before="240" w:after="240"/>
              <w:rPr>
                <w:rFonts w:ascii="GHEA Grapalat" w:eastAsia="GHEA Grapalat" w:hAnsi="GHEA Grapalat" w:cs="GHEA Grapalat"/>
              </w:rPr>
            </w:pPr>
          </w:p>
        </w:tc>
      </w:tr>
    </w:tbl>
    <w:p w14:paraId="4021555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D3C2A5"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9960702" w14:textId="77777777" w:rsidTr="00DF1F49">
        <w:tc>
          <w:tcPr>
            <w:tcW w:w="9016" w:type="dxa"/>
            <w:shd w:val="clear" w:color="auto" w:fill="DBE5F1" w:themeFill="accent1" w:themeFillTint="33"/>
          </w:tcPr>
          <w:p w14:paraId="2BDF1E3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26D5CEB" w14:textId="77777777" w:rsidTr="00DF1F49">
        <w:trPr>
          <w:trHeight w:val="10187"/>
        </w:trPr>
        <w:tc>
          <w:tcPr>
            <w:tcW w:w="9016" w:type="dxa"/>
          </w:tcPr>
          <w:p w14:paraId="7B979CF5" w14:textId="77777777" w:rsidR="00AC34B0" w:rsidRPr="00FD1EE4" w:rsidRDefault="00AC34B0" w:rsidP="00DF1F49">
            <w:pPr>
              <w:rPr>
                <w:rFonts w:ascii="GHEA Grapalat" w:eastAsia="GHEA Grapalat" w:hAnsi="GHEA Grapalat" w:cs="GHEA Grapalat"/>
                <w:b/>
                <w:color w:val="000000"/>
              </w:rPr>
            </w:pPr>
          </w:p>
        </w:tc>
      </w:tr>
    </w:tbl>
    <w:p w14:paraId="389244D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E68B38B" w14:textId="77777777" w:rsidR="00AC34B0" w:rsidRDefault="00AC34B0" w:rsidP="00AC34B0">
      <w:pPr>
        <w:rPr>
          <w:rFonts w:ascii="GHEA Grapalat" w:hAnsi="GHEA Grapalat"/>
          <w:b/>
        </w:rPr>
      </w:pPr>
    </w:p>
    <w:p w14:paraId="71BCC37E" w14:textId="77777777" w:rsidR="00AC34B0" w:rsidRDefault="00AC34B0" w:rsidP="00AC34B0">
      <w:pPr>
        <w:rPr>
          <w:ins w:id="30" w:author="Inesa Kocharyan" w:date="2021-09-01T11:45:00Z"/>
          <w:rFonts w:ascii="GHEA Grapalat" w:hAnsi="GHEA Grapalat"/>
          <w:b/>
        </w:rPr>
      </w:pPr>
    </w:p>
    <w:p w14:paraId="71A4BD78" w14:textId="77777777" w:rsidR="00AC34B0" w:rsidRDefault="00AC34B0" w:rsidP="00AC34B0">
      <w:pPr>
        <w:rPr>
          <w:rFonts w:ascii="GHEA Grapalat" w:hAnsi="GHEA Grapalat"/>
          <w:b/>
        </w:rPr>
      </w:pPr>
      <w:r>
        <w:rPr>
          <w:rFonts w:ascii="GHEA Grapalat" w:hAnsi="GHEA Grapalat"/>
          <w:b/>
        </w:rPr>
        <w:br w:type="page"/>
      </w:r>
    </w:p>
    <w:p w14:paraId="580598CE" w14:textId="77777777" w:rsidR="00AC34B0" w:rsidRDefault="00AC34B0" w:rsidP="00AC34B0">
      <w:pPr>
        <w:spacing w:line="360" w:lineRule="auto"/>
        <w:contextualSpacing/>
        <w:jc w:val="center"/>
        <w:rPr>
          <w:rFonts w:ascii="GHEA Grapalat" w:hAnsi="GHEA Grapalat"/>
          <w:b/>
        </w:rPr>
      </w:pPr>
    </w:p>
    <w:p w14:paraId="69C40C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223E6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11D0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83A26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4FA5C3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B00A5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8A529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8F95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7A060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45B20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3CA8F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FCD6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D6D74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0DC53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53A39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B71B0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942F6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EBA99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4D59C3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D595D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E2EA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13D636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B1A8D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B54A3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EDF5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8E4AD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07B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42F44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7644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8204B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9FE53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E7B6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56AD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3FBF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978F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16BE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76C8B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EFE025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1ADC8B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2F9AB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3764B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1EBFAC" w14:textId="77777777" w:rsidR="00DB6B33" w:rsidRDefault="00DB6B33">
      <w:pPr>
        <w:rPr>
          <w:rFonts w:ascii="GHEA Grapalat" w:hAnsi="GHEA Grapalat"/>
          <w:b/>
        </w:rPr>
      </w:pPr>
      <w:r>
        <w:rPr>
          <w:rFonts w:ascii="GHEA Grapalat" w:hAnsi="GHEA Grapalat"/>
          <w:b/>
        </w:rPr>
        <w:br w:type="page"/>
      </w:r>
    </w:p>
    <w:p w14:paraId="75AC18D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64153B5" w14:textId="274B03F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323086">
        <w:rPr>
          <w:rFonts w:ascii="GHEA Grapalat" w:hAnsi="GHEA Grapalat"/>
          <w:b/>
          <w:sz w:val="24"/>
          <w:szCs w:val="24"/>
        </w:rPr>
        <w:t>ՀՀԷՆ-ԳՀԾՁԲ-25/75</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733526BC" w14:textId="77777777" w:rsidR="00B2572B" w:rsidRPr="009044F1" w:rsidRDefault="00B2572B" w:rsidP="00B46D58">
      <w:pPr>
        <w:widowControl w:val="0"/>
        <w:spacing w:after="120"/>
        <w:ind w:firstLine="567"/>
        <w:jc w:val="center"/>
        <w:rPr>
          <w:rFonts w:ascii="GHEA Grapalat" w:hAnsi="GHEA Grapalat"/>
        </w:rPr>
      </w:pPr>
    </w:p>
    <w:p w14:paraId="591BEE4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914741" w14:textId="77777777" w:rsidR="00B2572B" w:rsidRPr="009044F1" w:rsidRDefault="00B2572B" w:rsidP="00B46D58">
      <w:pPr>
        <w:widowControl w:val="0"/>
        <w:spacing w:after="120"/>
        <w:ind w:firstLine="567"/>
        <w:jc w:val="center"/>
        <w:rPr>
          <w:rFonts w:ascii="GHEA Grapalat" w:hAnsi="GHEA Grapalat"/>
        </w:rPr>
      </w:pPr>
    </w:p>
    <w:p w14:paraId="23674F33" w14:textId="384A286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323086">
        <w:rPr>
          <w:rFonts w:ascii="GHEA Grapalat" w:hAnsi="GHEA Grapalat"/>
          <w:spacing w:val="-6"/>
        </w:rPr>
        <w:t>ՀՀԷՆ-ԳՀԾՁԲ-25/75</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D560F0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98C300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1C43C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6025A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451FEF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090FF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59F67C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F5CC3E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D3B4B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8C844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14:paraId="05E72D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DC34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D6FA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B4FECE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8AF1BC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C977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ED3FE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B868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888988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BB6A48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40117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8E9E6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037F84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3C51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104F15" w14:textId="77777777" w:rsidR="003D2166" w:rsidRPr="005744FC" w:rsidRDefault="003D2166" w:rsidP="00B46D58">
            <w:pPr>
              <w:widowControl w:val="0"/>
              <w:jc w:val="center"/>
              <w:rPr>
                <w:rFonts w:ascii="GHEA Grapalat" w:hAnsi="GHEA Grapalat"/>
                <w:sz w:val="20"/>
                <w:szCs w:val="20"/>
              </w:rPr>
            </w:pPr>
          </w:p>
        </w:tc>
      </w:tr>
      <w:tr w:rsidR="003D2166" w:rsidRPr="005744FC" w14:paraId="7CF0593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D2CF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68556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FA2323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6DD0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D2B181" w14:textId="77777777" w:rsidR="003D2166" w:rsidRPr="005744FC" w:rsidRDefault="003D2166" w:rsidP="00B46D58">
            <w:pPr>
              <w:widowControl w:val="0"/>
              <w:rPr>
                <w:rFonts w:ascii="GHEA Grapalat" w:hAnsi="GHEA Grapalat"/>
                <w:sz w:val="20"/>
                <w:szCs w:val="20"/>
              </w:rPr>
            </w:pPr>
          </w:p>
        </w:tc>
      </w:tr>
      <w:tr w:rsidR="003D2166" w:rsidRPr="005744FC" w14:paraId="5C4DC48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9C358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2BF4BA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C5E89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788EB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071216" w14:textId="77777777" w:rsidR="003D2166" w:rsidRPr="005744FC" w:rsidRDefault="003D2166" w:rsidP="00B46D58">
            <w:pPr>
              <w:widowControl w:val="0"/>
              <w:jc w:val="center"/>
              <w:rPr>
                <w:rFonts w:ascii="GHEA Grapalat" w:hAnsi="GHEA Grapalat"/>
                <w:sz w:val="20"/>
                <w:szCs w:val="20"/>
              </w:rPr>
            </w:pPr>
          </w:p>
        </w:tc>
      </w:tr>
      <w:tr w:rsidR="003D2166" w:rsidRPr="005744FC" w14:paraId="164E6EA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78AC5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67905E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BE58AB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07C06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6E4B61" w14:textId="77777777" w:rsidR="003D2166" w:rsidRPr="005744FC" w:rsidRDefault="003D2166" w:rsidP="00B46D58">
            <w:pPr>
              <w:widowControl w:val="0"/>
              <w:jc w:val="center"/>
              <w:rPr>
                <w:rFonts w:ascii="GHEA Grapalat" w:hAnsi="GHEA Grapalat"/>
                <w:sz w:val="20"/>
                <w:szCs w:val="20"/>
              </w:rPr>
            </w:pPr>
          </w:p>
        </w:tc>
      </w:tr>
      <w:tr w:rsidR="003D2166" w:rsidRPr="005744FC" w14:paraId="0FFA323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F8C3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76D19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531A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33B8D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EBF67B3" w14:textId="77777777" w:rsidR="003D2166" w:rsidRPr="005744FC" w:rsidRDefault="003D2166" w:rsidP="00B46D58">
            <w:pPr>
              <w:widowControl w:val="0"/>
              <w:jc w:val="center"/>
              <w:rPr>
                <w:rFonts w:ascii="GHEA Grapalat" w:hAnsi="GHEA Grapalat"/>
                <w:sz w:val="20"/>
                <w:szCs w:val="20"/>
              </w:rPr>
            </w:pPr>
          </w:p>
        </w:tc>
      </w:tr>
    </w:tbl>
    <w:p w14:paraId="0C6643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46A99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3E3D434" w14:textId="77777777" w:rsidR="00DC619D" w:rsidRPr="00D3436F" w:rsidRDefault="00DC619D" w:rsidP="00B46D58">
      <w:pPr>
        <w:widowControl w:val="0"/>
        <w:spacing w:after="160"/>
        <w:jc w:val="both"/>
        <w:rPr>
          <w:rFonts w:ascii="GHEA Grapalat" w:hAnsi="GHEA Grapalat"/>
          <w:lang w:val="es-ES"/>
        </w:rPr>
      </w:pPr>
    </w:p>
    <w:p w14:paraId="26508F0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8BEBF6" w14:textId="77777777" w:rsidR="00B217BB" w:rsidRDefault="00B217BB" w:rsidP="00B46D58">
      <w:pPr>
        <w:rPr>
          <w:rFonts w:ascii="GHEA Grapalat" w:hAnsi="GHEA Grapalat"/>
          <w:b/>
        </w:rPr>
      </w:pPr>
      <w:r>
        <w:rPr>
          <w:rFonts w:ascii="GHEA Grapalat" w:hAnsi="GHEA Grapalat"/>
          <w:b/>
        </w:rPr>
        <w:br w:type="page"/>
      </w:r>
    </w:p>
    <w:p w14:paraId="41E836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47429DB" w14:textId="6923FCA8"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323086">
        <w:rPr>
          <w:rFonts w:ascii="GHEA Grapalat" w:hAnsi="GHEA Grapalat"/>
          <w:b/>
          <w:sz w:val="24"/>
          <w:szCs w:val="24"/>
        </w:rPr>
        <w:t>ՀՀԷՆ-ԳՀԾՁԲ-25/75</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77767C8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94AD0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DBD9E02" w14:textId="77777777" w:rsidR="000E5A91" w:rsidRPr="00B138F3" w:rsidRDefault="000E5A91" w:rsidP="000E5A91">
      <w:pPr>
        <w:widowControl w:val="0"/>
        <w:spacing w:after="160"/>
        <w:ind w:left="567" w:right="565"/>
        <w:jc w:val="center"/>
        <w:rPr>
          <w:rFonts w:ascii="GHEA Grapalat" w:hAnsi="GHEA Grapalat"/>
          <w:b/>
        </w:rPr>
      </w:pPr>
    </w:p>
    <w:p w14:paraId="2E6397BB"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DC0B514"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31"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24EF996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6DDF0A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B65C20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9D2844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C2A696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21B19D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4BB437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F19125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E0633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E4B6B9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E6AFFD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E64E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35A70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FA368F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FE73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A559F9"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32"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33"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879717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6019036" w14:textId="77777777" w:rsidR="00237F41" w:rsidRDefault="003A7B6D" w:rsidP="003A7B6D">
      <w:pPr>
        <w:pStyle w:val="NormalWeb"/>
        <w:shd w:val="clear" w:color="auto" w:fill="FFFFFF"/>
        <w:spacing w:before="0" w:beforeAutospacing="0" w:after="0" w:afterAutospacing="0"/>
        <w:ind w:firstLine="375"/>
        <w:jc w:val="both"/>
        <w:rPr>
          <w:ins w:id="3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50615C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57E2292"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3012C7B"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1444AC"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079B5A19"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6DDC1BDD"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025E2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D8F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58129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CEED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7720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2C67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79846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8D8064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76B75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64C9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0D4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318A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29185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B6A2B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8C52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56BD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C1B1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B111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F1231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DD0AA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7EE2021" w14:textId="77777777" w:rsidR="00260163" w:rsidRPr="00B138F3" w:rsidRDefault="00260163" w:rsidP="00B46D58">
      <w:pPr>
        <w:widowControl w:val="0"/>
        <w:spacing w:after="160"/>
        <w:ind w:left="567" w:right="565"/>
        <w:jc w:val="center"/>
        <w:rPr>
          <w:rFonts w:ascii="GHEA Grapalat" w:hAnsi="GHEA Grapalat"/>
          <w:b/>
        </w:rPr>
      </w:pPr>
    </w:p>
    <w:p w14:paraId="755350B3" w14:textId="77777777" w:rsidR="00CF2692" w:rsidRPr="00B138F3" w:rsidRDefault="00CF2692" w:rsidP="00B46D58">
      <w:pPr>
        <w:widowControl w:val="0"/>
        <w:spacing w:after="160"/>
        <w:ind w:left="567" w:right="565"/>
        <w:jc w:val="center"/>
        <w:rPr>
          <w:rFonts w:ascii="GHEA Grapalat" w:hAnsi="GHEA Grapalat"/>
          <w:b/>
        </w:rPr>
      </w:pPr>
    </w:p>
    <w:p w14:paraId="184BE482" w14:textId="77777777" w:rsidR="00CF2692" w:rsidRPr="00B138F3" w:rsidRDefault="00CF2692" w:rsidP="00B46D58">
      <w:pPr>
        <w:widowControl w:val="0"/>
        <w:spacing w:after="160"/>
        <w:ind w:left="567" w:right="565"/>
        <w:jc w:val="center"/>
        <w:rPr>
          <w:rFonts w:ascii="GHEA Grapalat" w:hAnsi="GHEA Grapalat"/>
          <w:b/>
        </w:rPr>
      </w:pPr>
    </w:p>
    <w:p w14:paraId="3289FDE8" w14:textId="77777777" w:rsidR="00CF2692" w:rsidRPr="00B138F3" w:rsidRDefault="00CF2692" w:rsidP="00B46D58">
      <w:pPr>
        <w:widowControl w:val="0"/>
        <w:spacing w:after="160"/>
        <w:ind w:left="567" w:right="565"/>
        <w:jc w:val="center"/>
        <w:rPr>
          <w:rFonts w:ascii="GHEA Grapalat" w:hAnsi="GHEA Grapalat"/>
          <w:b/>
        </w:rPr>
      </w:pPr>
    </w:p>
    <w:p w14:paraId="72DE8D56" w14:textId="77777777" w:rsidR="00CF2692" w:rsidRPr="00B138F3" w:rsidRDefault="00CF2692" w:rsidP="00B46D58">
      <w:pPr>
        <w:widowControl w:val="0"/>
        <w:spacing w:after="160"/>
        <w:ind w:left="567" w:right="565"/>
        <w:jc w:val="center"/>
        <w:rPr>
          <w:rFonts w:ascii="GHEA Grapalat" w:hAnsi="GHEA Grapalat"/>
          <w:b/>
        </w:rPr>
      </w:pPr>
    </w:p>
    <w:p w14:paraId="5EE11733" w14:textId="77777777" w:rsidR="00CF2692" w:rsidRPr="00B138F3" w:rsidRDefault="00CF2692" w:rsidP="00B46D58">
      <w:pPr>
        <w:widowControl w:val="0"/>
        <w:spacing w:after="160"/>
        <w:ind w:left="567" w:right="565"/>
        <w:jc w:val="center"/>
        <w:rPr>
          <w:rFonts w:ascii="GHEA Grapalat" w:hAnsi="GHEA Grapalat"/>
          <w:b/>
        </w:rPr>
      </w:pPr>
    </w:p>
    <w:p w14:paraId="7C43DC36" w14:textId="77777777" w:rsidR="00CF2692" w:rsidRPr="00B138F3" w:rsidRDefault="00CF2692" w:rsidP="00B46D58">
      <w:pPr>
        <w:widowControl w:val="0"/>
        <w:spacing w:after="160"/>
        <w:ind w:left="567" w:right="565"/>
        <w:jc w:val="center"/>
        <w:rPr>
          <w:rFonts w:ascii="GHEA Grapalat" w:hAnsi="GHEA Grapalat"/>
          <w:b/>
        </w:rPr>
      </w:pPr>
    </w:p>
    <w:p w14:paraId="5263F7E8" w14:textId="77777777" w:rsidR="00CF2692" w:rsidRPr="00B138F3" w:rsidRDefault="00CF2692" w:rsidP="00B46D58">
      <w:pPr>
        <w:widowControl w:val="0"/>
        <w:spacing w:after="160"/>
        <w:ind w:left="567" w:right="565"/>
        <w:jc w:val="center"/>
        <w:rPr>
          <w:rFonts w:ascii="GHEA Grapalat" w:hAnsi="GHEA Grapalat"/>
          <w:b/>
        </w:rPr>
      </w:pPr>
    </w:p>
    <w:p w14:paraId="602A5586" w14:textId="77777777" w:rsidR="00CF2692" w:rsidRPr="00B138F3" w:rsidRDefault="00CF2692" w:rsidP="00B46D58">
      <w:pPr>
        <w:widowControl w:val="0"/>
        <w:spacing w:after="160"/>
        <w:ind w:left="567" w:right="565"/>
        <w:jc w:val="center"/>
        <w:rPr>
          <w:rFonts w:ascii="GHEA Grapalat" w:hAnsi="GHEA Grapalat"/>
          <w:b/>
        </w:rPr>
      </w:pPr>
    </w:p>
    <w:p w14:paraId="531FD224" w14:textId="77777777" w:rsidR="00CF2692" w:rsidRPr="00B138F3" w:rsidRDefault="00CF2692" w:rsidP="00B46D58">
      <w:pPr>
        <w:widowControl w:val="0"/>
        <w:spacing w:after="160"/>
        <w:ind w:left="567" w:right="565"/>
        <w:jc w:val="center"/>
        <w:rPr>
          <w:rFonts w:ascii="GHEA Grapalat" w:hAnsi="GHEA Grapalat"/>
          <w:b/>
        </w:rPr>
      </w:pPr>
    </w:p>
    <w:p w14:paraId="06CD8E77" w14:textId="77777777" w:rsidR="00CF2692" w:rsidRPr="00B138F3" w:rsidRDefault="00CF2692" w:rsidP="00B46D58">
      <w:pPr>
        <w:widowControl w:val="0"/>
        <w:spacing w:after="160"/>
        <w:ind w:left="567" w:right="565"/>
        <w:jc w:val="center"/>
        <w:rPr>
          <w:rFonts w:ascii="GHEA Grapalat" w:hAnsi="GHEA Grapalat"/>
          <w:b/>
        </w:rPr>
      </w:pPr>
    </w:p>
    <w:p w14:paraId="16DF277A" w14:textId="77777777" w:rsidR="00CF2692" w:rsidRPr="00B138F3" w:rsidRDefault="00CF2692" w:rsidP="00B46D58">
      <w:pPr>
        <w:widowControl w:val="0"/>
        <w:spacing w:after="160"/>
        <w:ind w:left="567" w:right="565"/>
        <w:jc w:val="center"/>
        <w:rPr>
          <w:rFonts w:ascii="GHEA Grapalat" w:hAnsi="GHEA Grapalat"/>
          <w:b/>
        </w:rPr>
      </w:pPr>
    </w:p>
    <w:p w14:paraId="09FA284C" w14:textId="77777777" w:rsidR="00CF2692" w:rsidRPr="00B138F3" w:rsidRDefault="00CF2692" w:rsidP="00B46D58">
      <w:pPr>
        <w:widowControl w:val="0"/>
        <w:spacing w:after="160"/>
        <w:ind w:left="567" w:right="565"/>
        <w:jc w:val="center"/>
        <w:rPr>
          <w:rFonts w:ascii="GHEA Grapalat" w:hAnsi="GHEA Grapalat"/>
          <w:b/>
        </w:rPr>
      </w:pPr>
    </w:p>
    <w:p w14:paraId="5CE8AF31" w14:textId="77777777" w:rsidR="009B7A85" w:rsidRDefault="009B7A85" w:rsidP="001005B0">
      <w:pPr>
        <w:widowControl w:val="0"/>
        <w:spacing w:after="160"/>
        <w:ind w:firstLine="567"/>
        <w:jc w:val="right"/>
        <w:rPr>
          <w:rFonts w:ascii="GHEA Grapalat" w:hAnsi="GHEA Grapalat"/>
          <w:b/>
        </w:rPr>
      </w:pPr>
    </w:p>
    <w:p w14:paraId="6595E4DB" w14:textId="77777777" w:rsidR="00551887" w:rsidRPr="00503411" w:rsidRDefault="00551887" w:rsidP="001005B0">
      <w:pPr>
        <w:widowControl w:val="0"/>
        <w:spacing w:after="160"/>
        <w:ind w:firstLine="567"/>
        <w:jc w:val="right"/>
        <w:rPr>
          <w:rFonts w:ascii="GHEA Grapalat" w:hAnsi="GHEA Grapalat"/>
          <w:b/>
        </w:rPr>
      </w:pPr>
    </w:p>
    <w:p w14:paraId="4279A1A4" w14:textId="77777777" w:rsidR="00551887" w:rsidRPr="00503411" w:rsidRDefault="00551887" w:rsidP="001005B0">
      <w:pPr>
        <w:widowControl w:val="0"/>
        <w:spacing w:after="160"/>
        <w:ind w:firstLine="567"/>
        <w:jc w:val="right"/>
        <w:rPr>
          <w:rFonts w:ascii="GHEA Grapalat" w:hAnsi="GHEA Grapalat"/>
          <w:b/>
        </w:rPr>
      </w:pPr>
    </w:p>
    <w:p w14:paraId="4F3AE2A0" w14:textId="77777777" w:rsidR="00503411" w:rsidRDefault="00503411">
      <w:pPr>
        <w:rPr>
          <w:rFonts w:ascii="GHEA Grapalat" w:hAnsi="GHEA Grapalat"/>
          <w:b/>
        </w:rPr>
      </w:pPr>
      <w:r>
        <w:rPr>
          <w:rFonts w:ascii="GHEA Grapalat" w:hAnsi="GHEA Grapalat"/>
          <w:b/>
        </w:rPr>
        <w:br w:type="page"/>
      </w:r>
    </w:p>
    <w:p w14:paraId="2114E9F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A619542" w14:textId="4384D4C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323086">
        <w:rPr>
          <w:rFonts w:ascii="GHEA Grapalat" w:hAnsi="GHEA Grapalat"/>
          <w:b/>
        </w:rPr>
        <w:t>ՀՀԷՆ-ԳՀԾՁԲ-25/75</w:t>
      </w:r>
      <w:r w:rsidRPr="00B138F3">
        <w:rPr>
          <w:rFonts w:ascii="GHEA Grapalat" w:hAnsi="GHEA Grapalat"/>
          <w:b/>
        </w:rPr>
        <w:t>---/---"</w:t>
      </w:r>
    </w:p>
    <w:p w14:paraId="4CA7D29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473EA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13C5FC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433CCA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23E2D2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6581EB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DA041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7FCD91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A20ECE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C2CE71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1AACF7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0E544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6704E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D91FB9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46DFA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8D84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BFD25D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9A22024"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B800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CF1B55D"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C78D9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590E8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3391021" w14:textId="77777777" w:rsidR="0097529A" w:rsidRDefault="00905268" w:rsidP="00905268">
      <w:pPr>
        <w:pStyle w:val="NormalWeb"/>
        <w:shd w:val="clear" w:color="auto" w:fill="FFFFFF"/>
        <w:ind w:firstLine="374"/>
        <w:contextualSpacing/>
        <w:jc w:val="both"/>
        <w:rPr>
          <w:ins w:id="3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F2C78D7"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8248215" w14:textId="77777777" w:rsidR="00905268" w:rsidRPr="00FE49C7" w:rsidDel="0097529A" w:rsidRDefault="00905268" w:rsidP="00905268">
      <w:pPr>
        <w:pStyle w:val="NormalWeb"/>
        <w:shd w:val="clear" w:color="auto" w:fill="FFFFFF"/>
        <w:ind w:firstLine="374"/>
        <w:contextualSpacing/>
        <w:jc w:val="both"/>
        <w:rPr>
          <w:del w:id="36" w:author="Inesa Kocharyan" w:date="2023-07-07T09:52:00Z"/>
          <w:rFonts w:ascii="GHEA Grapalat" w:eastAsiaTheme="minorHAnsi" w:hAnsi="GHEA Grapalat" w:cstheme="minorBidi"/>
        </w:rPr>
      </w:pPr>
    </w:p>
    <w:p w14:paraId="6B9F3F63"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74F980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388F188"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7A6BAD5"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25A61B6"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0633EE9"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0A71488A"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6F88C15" w14:textId="77777777" w:rsidR="009B3563" w:rsidRDefault="009B3563" w:rsidP="00905268">
      <w:pPr>
        <w:pStyle w:val="NormalWeb"/>
        <w:shd w:val="clear" w:color="auto" w:fill="FFFFFF"/>
        <w:contextualSpacing/>
        <w:jc w:val="both"/>
        <w:rPr>
          <w:ins w:id="37" w:author="Inesa Kocharyan" w:date="2023-07-07T09:54:00Z"/>
          <w:rFonts w:ascii="GHEA Grapalat" w:eastAsiaTheme="minorHAnsi" w:hAnsi="GHEA Grapalat" w:cstheme="minorBidi"/>
        </w:rPr>
      </w:pPr>
    </w:p>
    <w:p w14:paraId="7822D31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6B086ABF"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CF422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CDBEE0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483DF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A7F08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663A4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A4BF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5FE528"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E711C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A144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D55F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B2B9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76679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70AB7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46F33D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23EAA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1EE3A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432F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7690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E9C95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2DC6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700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5713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9379C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B399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08B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0A52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EBBC6" w14:textId="77777777" w:rsidR="00CF2692" w:rsidRPr="00B138F3" w:rsidRDefault="00CF2692" w:rsidP="00B46D58">
      <w:pPr>
        <w:widowControl w:val="0"/>
        <w:spacing w:after="160"/>
        <w:ind w:left="567" w:right="565"/>
        <w:jc w:val="center"/>
        <w:rPr>
          <w:rFonts w:ascii="GHEA Grapalat" w:hAnsi="GHEA Grapalat"/>
          <w:b/>
        </w:rPr>
      </w:pPr>
    </w:p>
    <w:p w14:paraId="14765C58" w14:textId="77777777" w:rsidR="00CF2692" w:rsidRPr="00B138F3" w:rsidRDefault="00CF2692" w:rsidP="00B46D58">
      <w:pPr>
        <w:widowControl w:val="0"/>
        <w:spacing w:after="160"/>
        <w:ind w:left="567" w:right="565"/>
        <w:jc w:val="center"/>
        <w:rPr>
          <w:rFonts w:ascii="GHEA Grapalat" w:hAnsi="GHEA Grapalat"/>
          <w:b/>
        </w:rPr>
      </w:pPr>
    </w:p>
    <w:p w14:paraId="1BC16567" w14:textId="77777777" w:rsidR="007B3F5F" w:rsidRPr="00B138F3" w:rsidRDefault="007B3F5F" w:rsidP="00B46D58">
      <w:pPr>
        <w:widowControl w:val="0"/>
        <w:spacing w:after="160"/>
        <w:ind w:left="567" w:right="565"/>
        <w:jc w:val="center"/>
        <w:rPr>
          <w:rFonts w:ascii="GHEA Grapalat" w:hAnsi="GHEA Grapalat"/>
          <w:b/>
        </w:rPr>
      </w:pPr>
    </w:p>
    <w:p w14:paraId="655BD431" w14:textId="77777777" w:rsidR="00CF2692" w:rsidRPr="00B138F3" w:rsidRDefault="00CF2692" w:rsidP="00B46D58">
      <w:pPr>
        <w:widowControl w:val="0"/>
        <w:spacing w:after="160"/>
        <w:ind w:left="567" w:right="565"/>
        <w:jc w:val="center"/>
        <w:rPr>
          <w:rFonts w:ascii="GHEA Grapalat" w:hAnsi="GHEA Grapalat"/>
          <w:b/>
        </w:rPr>
      </w:pPr>
    </w:p>
    <w:p w14:paraId="0EE84959" w14:textId="77777777" w:rsidR="001005B0" w:rsidRPr="00B138F3" w:rsidRDefault="001005B0" w:rsidP="00B46D58">
      <w:pPr>
        <w:widowControl w:val="0"/>
        <w:spacing w:after="160"/>
        <w:ind w:left="567" w:right="565"/>
        <w:jc w:val="center"/>
        <w:rPr>
          <w:rFonts w:ascii="GHEA Grapalat" w:hAnsi="GHEA Grapalat"/>
          <w:b/>
        </w:rPr>
      </w:pPr>
    </w:p>
    <w:p w14:paraId="0052A43E" w14:textId="77777777" w:rsidR="001005B0" w:rsidRPr="00B138F3" w:rsidRDefault="001005B0" w:rsidP="00B46D58">
      <w:pPr>
        <w:widowControl w:val="0"/>
        <w:spacing w:after="160"/>
        <w:ind w:left="567" w:right="565"/>
        <w:jc w:val="center"/>
        <w:rPr>
          <w:rFonts w:ascii="GHEA Grapalat" w:hAnsi="GHEA Grapalat"/>
          <w:b/>
        </w:rPr>
      </w:pPr>
    </w:p>
    <w:p w14:paraId="7D7387E1"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5430CD22" w14:textId="7AEC4038"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323086">
        <w:rPr>
          <w:rFonts w:ascii="GHEA Grapalat" w:hAnsi="GHEA Grapalat"/>
          <w:b/>
        </w:rPr>
        <w:t>ՀՀԷՆ-ԳՀԾՁԲ-25/75</w:t>
      </w:r>
      <w:r w:rsidRPr="00B138F3">
        <w:rPr>
          <w:rFonts w:ascii="GHEA Grapalat" w:hAnsi="GHEA Grapalat"/>
          <w:b/>
        </w:rPr>
        <w:t>---/---"</w:t>
      </w:r>
    </w:p>
    <w:p w14:paraId="6F3A6618" w14:textId="77777777" w:rsidR="00551887" w:rsidRDefault="00551887">
      <w:pPr>
        <w:rPr>
          <w:rFonts w:ascii="GHEA Grapalat" w:hAnsi="GHEA Grapalat"/>
          <w:i/>
          <w:sz w:val="22"/>
          <w:szCs w:val="22"/>
        </w:rPr>
      </w:pPr>
    </w:p>
    <w:p w14:paraId="2E6B9145"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B0C2EE"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330D82"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09A278B"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54EBC7F3"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462A7EA"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7D0B8C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D4CFB4F"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D520A2C"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F5D1939"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19D4E0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AC6ACA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DB0553"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7680108"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5BFC50C2"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B3083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4E1C8F"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3AA955C"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30A41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14E77D"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01A962"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CC01E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729519" w14:textId="77777777" w:rsidR="009B3563" w:rsidRDefault="006E6694" w:rsidP="009B3563">
      <w:pPr>
        <w:pStyle w:val="NormalWeb"/>
        <w:shd w:val="clear" w:color="auto" w:fill="FFFFFF"/>
        <w:ind w:firstLine="374"/>
        <w:contextualSpacing/>
        <w:jc w:val="both"/>
        <w:rPr>
          <w:ins w:id="3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9CEBC2C"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B15A08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07BC2BE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58ECA35E"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09442950"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16F1A593"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4F69C521"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7BC5CD4"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004202B1"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F6DF35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CABBE"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F5722A"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9297C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97C3F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455DB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298C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03B63B"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E72B77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F46B3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C26F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40577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69298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6A249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0974F7"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72D8FA9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12BBBE"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B91AC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44107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3881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6CBA31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3BD88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EDCD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EF363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FF2DC1"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B8AF5D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052F5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F4E87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87770B" w14:textId="77777777" w:rsidR="00A77CB2" w:rsidRPr="00B138F3" w:rsidRDefault="00A77CB2" w:rsidP="00A77CB2">
      <w:pPr>
        <w:widowControl w:val="0"/>
        <w:spacing w:after="160"/>
        <w:ind w:left="567" w:right="565"/>
        <w:jc w:val="center"/>
        <w:rPr>
          <w:rFonts w:ascii="GHEA Grapalat" w:hAnsi="GHEA Grapalat"/>
          <w:b/>
        </w:rPr>
      </w:pPr>
    </w:p>
    <w:p w14:paraId="17EEE253" w14:textId="77777777" w:rsidR="00A77CB2" w:rsidRDefault="00A77CB2" w:rsidP="00A77CB2">
      <w:pPr>
        <w:rPr>
          <w:rFonts w:ascii="GHEA Grapalat" w:hAnsi="GHEA Grapalat"/>
          <w:i/>
          <w:sz w:val="22"/>
          <w:szCs w:val="22"/>
        </w:rPr>
      </w:pPr>
    </w:p>
    <w:p w14:paraId="426D5169"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6D8F904" w14:textId="77777777" w:rsidR="00A77CB2" w:rsidRDefault="00A77CB2" w:rsidP="00A77CB2">
      <w:pPr>
        <w:jc w:val="both"/>
        <w:rPr>
          <w:rFonts w:ascii="GHEA Grapalat" w:hAnsi="GHEA Grapalat"/>
          <w:i/>
          <w:sz w:val="22"/>
          <w:szCs w:val="22"/>
        </w:rPr>
      </w:pPr>
    </w:p>
    <w:p w14:paraId="7CD6006A"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8DAED5A" w14:textId="4EA2936A"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323086">
        <w:rPr>
          <w:rFonts w:ascii="GHEA Grapalat" w:hAnsi="GHEA Grapalat"/>
          <w:b/>
          <w:i/>
          <w:sz w:val="22"/>
          <w:szCs w:val="22"/>
        </w:rPr>
        <w:t>ՀՀԷՆ-ԳՀԾՁԲ-25/75</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1"/>
        <w:t>*</w:t>
      </w:r>
    </w:p>
    <w:p w14:paraId="41D05F80" w14:textId="77777777" w:rsidR="003D2FE2" w:rsidRPr="00B138F3" w:rsidRDefault="003D2FE2" w:rsidP="003D2FE2">
      <w:pPr>
        <w:widowControl w:val="0"/>
        <w:spacing w:after="160"/>
        <w:jc w:val="center"/>
        <w:rPr>
          <w:rFonts w:ascii="GHEA Grapalat" w:hAnsi="GHEA Grapalat"/>
          <w:b/>
          <w:sz w:val="22"/>
          <w:szCs w:val="22"/>
        </w:rPr>
      </w:pPr>
    </w:p>
    <w:p w14:paraId="71EC881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2EBFD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244EBF" w14:textId="77777777" w:rsidTr="00B932B8">
        <w:tc>
          <w:tcPr>
            <w:tcW w:w="4786" w:type="dxa"/>
          </w:tcPr>
          <w:p w14:paraId="0E8265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8E537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31EDEBC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7AE47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89BABC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718F4F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7B5AB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53D8E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1B5C9A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605BF1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57FE03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5CA881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5D46EF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B2D1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41923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75DA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3BDC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40D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F582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05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451D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73E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3D6D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A498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7C4C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E8A2C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E0DF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DB1A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6981DA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B545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46E9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6E7F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A1D85F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A977B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561F5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26D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5C08A2"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C40C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441559E5" w14:textId="77777777" w:rsidR="00686472" w:rsidRPr="003A1A43" w:rsidRDefault="00686472" w:rsidP="00686472">
      <w:pPr>
        <w:widowControl w:val="0"/>
        <w:jc w:val="both"/>
        <w:rPr>
          <w:rFonts w:ascii="GHEA Grapalat" w:hAnsi="GHEA Grapalat"/>
          <w:sz w:val="22"/>
          <w:szCs w:val="22"/>
        </w:rPr>
      </w:pPr>
    </w:p>
    <w:p w14:paraId="02267DB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B1689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606288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54E5C7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3E7116" w14:textId="77777777" w:rsidR="00686472" w:rsidRPr="00830700" w:rsidRDefault="00686472" w:rsidP="000211F4">
      <w:pPr>
        <w:widowControl w:val="0"/>
        <w:spacing w:after="160"/>
        <w:rPr>
          <w:rFonts w:ascii="GHEA Grapalat" w:hAnsi="GHEA Grapalat"/>
          <w:sz w:val="22"/>
          <w:szCs w:val="22"/>
          <w:vertAlign w:val="superscript"/>
        </w:rPr>
      </w:pPr>
    </w:p>
    <w:p w14:paraId="28853ED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AC7D25C" w14:textId="77777777" w:rsidR="000211F4" w:rsidRPr="006F01C7" w:rsidRDefault="000211F4" w:rsidP="000211F4">
      <w:pPr>
        <w:widowControl w:val="0"/>
        <w:spacing w:after="160"/>
        <w:jc w:val="both"/>
        <w:rPr>
          <w:rFonts w:ascii="GHEA Grapalat" w:hAnsi="GHEA Grapalat"/>
          <w:sz w:val="22"/>
          <w:szCs w:val="22"/>
        </w:rPr>
      </w:pPr>
    </w:p>
    <w:p w14:paraId="7EDDE59D" w14:textId="77777777" w:rsidR="000211F4" w:rsidRPr="006F01C7" w:rsidRDefault="000211F4" w:rsidP="000211F4">
      <w:pPr>
        <w:widowControl w:val="0"/>
        <w:spacing w:after="160"/>
        <w:jc w:val="both"/>
        <w:rPr>
          <w:rFonts w:ascii="GHEA Grapalat" w:hAnsi="GHEA Grapalat"/>
          <w:sz w:val="22"/>
          <w:szCs w:val="22"/>
        </w:rPr>
      </w:pPr>
    </w:p>
    <w:p w14:paraId="21BEC235" w14:textId="77777777" w:rsidR="000211F4" w:rsidRPr="00B138F3" w:rsidRDefault="000211F4" w:rsidP="000211F4">
      <w:pPr>
        <w:widowControl w:val="0"/>
        <w:spacing w:after="160"/>
        <w:rPr>
          <w:rFonts w:ascii="GHEA Grapalat" w:hAnsi="GHEA Grapalat"/>
          <w:sz w:val="22"/>
          <w:szCs w:val="22"/>
        </w:rPr>
      </w:pPr>
    </w:p>
    <w:p w14:paraId="2E2D1C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3B0413B" w14:textId="77777777" w:rsidR="003D2FE2" w:rsidRPr="000211F4" w:rsidRDefault="003D2FE2" w:rsidP="003D2FE2">
      <w:pPr>
        <w:widowControl w:val="0"/>
        <w:spacing w:after="160"/>
        <w:jc w:val="right"/>
        <w:rPr>
          <w:rFonts w:ascii="GHEA Grapalat" w:hAnsi="GHEA Grapalat"/>
          <w:sz w:val="22"/>
          <w:szCs w:val="22"/>
        </w:rPr>
      </w:pPr>
    </w:p>
    <w:p w14:paraId="6BC327C2" w14:textId="77777777" w:rsidR="000211F4" w:rsidRPr="000211F4" w:rsidRDefault="000211F4" w:rsidP="003D2FE2">
      <w:pPr>
        <w:widowControl w:val="0"/>
        <w:spacing w:after="160"/>
        <w:jc w:val="right"/>
        <w:rPr>
          <w:rFonts w:ascii="GHEA Grapalat" w:hAnsi="GHEA Grapalat"/>
          <w:sz w:val="22"/>
          <w:szCs w:val="22"/>
        </w:rPr>
      </w:pPr>
    </w:p>
    <w:p w14:paraId="38D92793" w14:textId="77777777" w:rsidR="003D2FE2" w:rsidRPr="00B138F3" w:rsidRDefault="003D2FE2" w:rsidP="003D2FE2">
      <w:pPr>
        <w:widowControl w:val="0"/>
        <w:spacing w:after="160"/>
        <w:jc w:val="both"/>
        <w:rPr>
          <w:rFonts w:ascii="GHEA Grapalat" w:hAnsi="GHEA Grapalat"/>
          <w:sz w:val="22"/>
          <w:szCs w:val="22"/>
        </w:rPr>
      </w:pPr>
    </w:p>
    <w:p w14:paraId="7DD01408" w14:textId="77777777" w:rsidR="003D2FE2" w:rsidRPr="00B138F3" w:rsidRDefault="003D2FE2" w:rsidP="003D2FE2">
      <w:pPr>
        <w:widowControl w:val="0"/>
        <w:spacing w:after="160"/>
        <w:jc w:val="both"/>
        <w:rPr>
          <w:rFonts w:ascii="GHEA Grapalat" w:hAnsi="GHEA Grapalat"/>
          <w:sz w:val="22"/>
          <w:szCs w:val="22"/>
        </w:rPr>
      </w:pPr>
    </w:p>
    <w:p w14:paraId="329D6ABF" w14:textId="77777777" w:rsidR="003D2FE2" w:rsidRPr="00B138F3" w:rsidRDefault="003D2FE2" w:rsidP="003D2FE2">
      <w:pPr>
        <w:rPr>
          <w:sz w:val="22"/>
          <w:szCs w:val="22"/>
        </w:rPr>
      </w:pPr>
    </w:p>
    <w:p w14:paraId="5C14F455" w14:textId="77777777" w:rsidR="001005B0" w:rsidRPr="00B138F3" w:rsidRDefault="001005B0" w:rsidP="003D2FE2">
      <w:pPr>
        <w:widowControl w:val="0"/>
        <w:spacing w:after="160"/>
        <w:ind w:left="567" w:right="565"/>
        <w:jc w:val="both"/>
        <w:rPr>
          <w:rFonts w:ascii="GHEA Grapalat" w:hAnsi="GHEA Grapalat"/>
          <w:sz w:val="22"/>
          <w:szCs w:val="22"/>
        </w:rPr>
      </w:pPr>
    </w:p>
    <w:p w14:paraId="2AEE3DA4" w14:textId="77777777" w:rsidR="001005B0" w:rsidRPr="00B138F3" w:rsidRDefault="001005B0" w:rsidP="00B46D58">
      <w:pPr>
        <w:widowControl w:val="0"/>
        <w:spacing w:after="160"/>
        <w:ind w:left="567" w:right="565"/>
        <w:jc w:val="center"/>
        <w:rPr>
          <w:rFonts w:ascii="GHEA Grapalat" w:hAnsi="GHEA Grapalat"/>
          <w:b/>
          <w:sz w:val="22"/>
          <w:szCs w:val="22"/>
        </w:rPr>
      </w:pPr>
    </w:p>
    <w:p w14:paraId="10BF917A" w14:textId="77777777" w:rsidR="001005B0" w:rsidRPr="00B138F3" w:rsidRDefault="001005B0" w:rsidP="00B46D58">
      <w:pPr>
        <w:widowControl w:val="0"/>
        <w:spacing w:after="160"/>
        <w:ind w:left="567" w:right="565"/>
        <w:jc w:val="center"/>
        <w:rPr>
          <w:rFonts w:ascii="GHEA Grapalat" w:hAnsi="GHEA Grapalat"/>
          <w:b/>
          <w:sz w:val="22"/>
          <w:szCs w:val="22"/>
        </w:rPr>
      </w:pPr>
    </w:p>
    <w:p w14:paraId="203CA115" w14:textId="77777777" w:rsidR="001005B0" w:rsidRPr="00B138F3" w:rsidRDefault="001005B0" w:rsidP="00B46D58">
      <w:pPr>
        <w:widowControl w:val="0"/>
        <w:spacing w:after="160"/>
        <w:ind w:left="567" w:right="565"/>
        <w:jc w:val="center"/>
        <w:rPr>
          <w:rFonts w:ascii="GHEA Grapalat" w:hAnsi="GHEA Grapalat"/>
          <w:b/>
          <w:sz w:val="22"/>
          <w:szCs w:val="22"/>
        </w:rPr>
      </w:pPr>
    </w:p>
    <w:p w14:paraId="50FC591A" w14:textId="77777777" w:rsidR="001005B0" w:rsidRPr="00B138F3" w:rsidRDefault="001005B0" w:rsidP="00B46D58">
      <w:pPr>
        <w:widowControl w:val="0"/>
        <w:spacing w:after="160"/>
        <w:ind w:left="567" w:right="565"/>
        <w:jc w:val="center"/>
        <w:rPr>
          <w:rFonts w:ascii="GHEA Grapalat" w:hAnsi="GHEA Grapalat"/>
          <w:b/>
          <w:sz w:val="22"/>
          <w:szCs w:val="22"/>
        </w:rPr>
      </w:pPr>
    </w:p>
    <w:p w14:paraId="7BF3164E" w14:textId="77777777" w:rsidR="001005B0" w:rsidRPr="00B138F3" w:rsidRDefault="001005B0" w:rsidP="00B46D58">
      <w:pPr>
        <w:widowControl w:val="0"/>
        <w:spacing w:after="160"/>
        <w:ind w:left="567" w:right="565"/>
        <w:jc w:val="center"/>
        <w:rPr>
          <w:rFonts w:ascii="GHEA Grapalat" w:hAnsi="GHEA Grapalat"/>
          <w:b/>
          <w:sz w:val="22"/>
          <w:szCs w:val="22"/>
        </w:rPr>
      </w:pPr>
    </w:p>
    <w:p w14:paraId="37ABA2B3" w14:textId="77777777" w:rsidR="001005B0" w:rsidRPr="00B138F3" w:rsidRDefault="001005B0" w:rsidP="00B46D58">
      <w:pPr>
        <w:widowControl w:val="0"/>
        <w:spacing w:after="160"/>
        <w:ind w:left="567" w:right="565"/>
        <w:jc w:val="center"/>
        <w:rPr>
          <w:rFonts w:ascii="GHEA Grapalat" w:hAnsi="GHEA Grapalat"/>
          <w:b/>
        </w:rPr>
      </w:pPr>
    </w:p>
    <w:p w14:paraId="4E8D8A50" w14:textId="77777777" w:rsidR="001005B0" w:rsidRPr="00B138F3" w:rsidRDefault="001005B0" w:rsidP="00B46D58">
      <w:pPr>
        <w:widowControl w:val="0"/>
        <w:spacing w:after="160"/>
        <w:ind w:left="567" w:right="565"/>
        <w:jc w:val="center"/>
        <w:rPr>
          <w:rFonts w:ascii="GHEA Grapalat" w:hAnsi="GHEA Grapalat"/>
          <w:b/>
        </w:rPr>
      </w:pPr>
    </w:p>
    <w:p w14:paraId="26FFFE60" w14:textId="77777777" w:rsidR="001005B0" w:rsidRPr="00B138F3" w:rsidRDefault="001005B0" w:rsidP="00B46D58">
      <w:pPr>
        <w:widowControl w:val="0"/>
        <w:spacing w:after="160"/>
        <w:ind w:left="567" w:right="565"/>
        <w:jc w:val="center"/>
        <w:rPr>
          <w:rFonts w:ascii="GHEA Grapalat" w:hAnsi="GHEA Grapalat"/>
          <w:b/>
        </w:rPr>
      </w:pPr>
    </w:p>
    <w:p w14:paraId="45CE5E26" w14:textId="77777777" w:rsidR="001005B0" w:rsidRPr="00B138F3" w:rsidRDefault="001005B0" w:rsidP="00B46D58">
      <w:pPr>
        <w:widowControl w:val="0"/>
        <w:spacing w:after="160"/>
        <w:ind w:left="567" w:right="565"/>
        <w:jc w:val="center"/>
        <w:rPr>
          <w:rFonts w:ascii="GHEA Grapalat" w:hAnsi="GHEA Grapalat"/>
          <w:b/>
        </w:rPr>
      </w:pPr>
    </w:p>
    <w:p w14:paraId="18FEB744" w14:textId="77777777" w:rsidR="001005B0" w:rsidRPr="00B138F3" w:rsidRDefault="001005B0" w:rsidP="00B46D58">
      <w:pPr>
        <w:widowControl w:val="0"/>
        <w:spacing w:after="160"/>
        <w:ind w:left="567" w:right="565"/>
        <w:jc w:val="center"/>
        <w:rPr>
          <w:rFonts w:ascii="GHEA Grapalat" w:hAnsi="GHEA Grapalat"/>
          <w:b/>
        </w:rPr>
      </w:pPr>
    </w:p>
    <w:p w14:paraId="7EC96EE9" w14:textId="77777777" w:rsidR="001005B0" w:rsidRPr="00B138F3" w:rsidRDefault="001005B0" w:rsidP="00B46D58">
      <w:pPr>
        <w:widowControl w:val="0"/>
        <w:spacing w:after="160"/>
        <w:ind w:left="567" w:right="565"/>
        <w:jc w:val="center"/>
        <w:rPr>
          <w:rFonts w:ascii="GHEA Grapalat" w:hAnsi="GHEA Grapalat"/>
          <w:b/>
        </w:rPr>
      </w:pPr>
    </w:p>
    <w:p w14:paraId="10B0DE3A" w14:textId="77777777" w:rsidR="001005B0" w:rsidRPr="00B138F3" w:rsidRDefault="001005B0" w:rsidP="00B46D58">
      <w:pPr>
        <w:widowControl w:val="0"/>
        <w:spacing w:after="160"/>
        <w:ind w:left="567" w:right="565"/>
        <w:jc w:val="center"/>
        <w:rPr>
          <w:rFonts w:ascii="GHEA Grapalat" w:hAnsi="GHEA Grapalat"/>
          <w:b/>
        </w:rPr>
      </w:pPr>
    </w:p>
    <w:p w14:paraId="6C4A1B07" w14:textId="77777777" w:rsidR="001005B0" w:rsidRDefault="001005B0" w:rsidP="00B46D58">
      <w:pPr>
        <w:widowControl w:val="0"/>
        <w:spacing w:after="160"/>
        <w:ind w:left="567" w:right="565"/>
        <w:jc w:val="center"/>
        <w:rPr>
          <w:rFonts w:ascii="GHEA Grapalat" w:hAnsi="GHEA Grapalat"/>
          <w:b/>
          <w:lang w:val="hy-AM"/>
        </w:rPr>
      </w:pPr>
    </w:p>
    <w:p w14:paraId="71FBD214" w14:textId="77777777" w:rsidR="00E752B6" w:rsidRDefault="00E752B6" w:rsidP="00B46D58">
      <w:pPr>
        <w:widowControl w:val="0"/>
        <w:spacing w:after="160"/>
        <w:ind w:left="567" w:right="565"/>
        <w:jc w:val="center"/>
        <w:rPr>
          <w:rFonts w:ascii="GHEA Grapalat" w:hAnsi="GHEA Grapalat"/>
          <w:b/>
          <w:lang w:val="hy-AM"/>
        </w:rPr>
      </w:pPr>
    </w:p>
    <w:p w14:paraId="64B730E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4E07D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B7CC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8BEF0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125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92C53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372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20E782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46D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7DF178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35E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9EFFF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602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9719D4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60A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9F4B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B4C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59BFF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D77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6C17E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B9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4FA5D7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596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625A46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FA7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4FF1F3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023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A1677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E98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5DF5E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8F3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8210D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784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5C08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8C02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529057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7467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D1C20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258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8C7CCB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CD80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DF2C1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05A2A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3EE65F" w14:textId="77777777" w:rsidR="00E752B6" w:rsidRPr="00B138F3" w:rsidRDefault="00E752B6" w:rsidP="00BF1257">
            <w:pPr>
              <w:widowControl w:val="0"/>
              <w:spacing w:after="160"/>
              <w:rPr>
                <w:rFonts w:ascii="GHEA Grapalat" w:hAnsi="GHEA Grapalat" w:cs="Sylfaen"/>
              </w:rPr>
            </w:pPr>
          </w:p>
          <w:p w14:paraId="3318995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1BF5561" w14:textId="77777777" w:rsidR="00E752B6" w:rsidRPr="00B138F3" w:rsidRDefault="00E752B6" w:rsidP="00BF1257">
            <w:pPr>
              <w:widowControl w:val="0"/>
              <w:spacing w:after="160"/>
              <w:rPr>
                <w:rFonts w:ascii="GHEA Grapalat" w:hAnsi="GHEA Grapalat" w:cs="Sylfaen"/>
              </w:rPr>
            </w:pPr>
          </w:p>
          <w:p w14:paraId="343B3B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6AB38D" w14:textId="77777777" w:rsidR="00E752B6" w:rsidRPr="00B138F3" w:rsidRDefault="00E752B6" w:rsidP="00BF1257">
            <w:pPr>
              <w:widowControl w:val="0"/>
              <w:spacing w:after="160"/>
              <w:rPr>
                <w:rFonts w:ascii="GHEA Grapalat" w:hAnsi="GHEA Grapalat" w:cs="Sylfaen"/>
              </w:rPr>
            </w:pPr>
          </w:p>
          <w:p w14:paraId="1B7706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51C91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9BDE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AD2318" w14:textId="77777777" w:rsidR="00E752B6" w:rsidRPr="00B138F3" w:rsidRDefault="00E752B6" w:rsidP="00BF1257">
            <w:pPr>
              <w:widowControl w:val="0"/>
              <w:spacing w:after="160"/>
              <w:rPr>
                <w:rFonts w:ascii="GHEA Grapalat" w:hAnsi="GHEA Grapalat" w:cs="Sylfaen"/>
              </w:rPr>
            </w:pPr>
          </w:p>
          <w:p w14:paraId="67281C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E39ABD" w14:textId="77777777" w:rsidR="00E752B6" w:rsidRPr="00B138F3" w:rsidRDefault="00E752B6" w:rsidP="00BF1257">
            <w:pPr>
              <w:widowControl w:val="0"/>
              <w:spacing w:after="160"/>
              <w:jc w:val="right"/>
              <w:rPr>
                <w:rFonts w:ascii="GHEA Grapalat" w:hAnsi="GHEA Grapalat" w:cs="Tahoma"/>
              </w:rPr>
            </w:pPr>
          </w:p>
          <w:p w14:paraId="1EB405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5130B7" w14:textId="77777777" w:rsidR="00E752B6" w:rsidRPr="00B138F3" w:rsidRDefault="00E752B6" w:rsidP="00BF1257">
            <w:pPr>
              <w:widowControl w:val="0"/>
              <w:spacing w:after="160"/>
              <w:rPr>
                <w:rFonts w:ascii="GHEA Grapalat" w:hAnsi="GHEA Grapalat" w:cs="Sylfaen"/>
              </w:rPr>
            </w:pPr>
          </w:p>
          <w:p w14:paraId="74C6E95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C0E21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4F1EC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191528" w14:textId="77777777" w:rsidR="00E752B6" w:rsidRPr="00B138F3" w:rsidRDefault="00E752B6" w:rsidP="00BF1257">
            <w:pPr>
              <w:widowControl w:val="0"/>
              <w:spacing w:after="160"/>
              <w:rPr>
                <w:rFonts w:ascii="GHEA Grapalat" w:hAnsi="GHEA Grapalat"/>
              </w:rPr>
            </w:pPr>
          </w:p>
          <w:p w14:paraId="1D4D79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047426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CB76D0" w14:textId="77777777" w:rsidR="00E752B6" w:rsidRPr="00B138F3" w:rsidRDefault="00E752B6" w:rsidP="00BF1257">
            <w:pPr>
              <w:widowControl w:val="0"/>
              <w:spacing w:after="160"/>
              <w:rPr>
                <w:rFonts w:ascii="GHEA Grapalat" w:hAnsi="GHEA Grapalat" w:cs="Tahoma"/>
              </w:rPr>
            </w:pPr>
          </w:p>
          <w:p w14:paraId="0099B3A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8EAA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2EA765" w14:textId="77777777" w:rsidR="00E752B6" w:rsidRPr="00B138F3" w:rsidRDefault="00E752B6" w:rsidP="00BF1257">
            <w:pPr>
              <w:widowControl w:val="0"/>
              <w:spacing w:after="160"/>
              <w:rPr>
                <w:rFonts w:ascii="GHEA Grapalat" w:hAnsi="GHEA Grapalat" w:cs="Tahoma"/>
              </w:rPr>
            </w:pPr>
          </w:p>
          <w:p w14:paraId="1FD89EF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56BCE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99222D" w14:textId="77777777" w:rsidR="00E752B6" w:rsidRPr="00B138F3" w:rsidRDefault="00E752B6" w:rsidP="00BF1257">
            <w:pPr>
              <w:widowControl w:val="0"/>
              <w:spacing w:after="160"/>
              <w:rPr>
                <w:rFonts w:ascii="GHEA Grapalat" w:hAnsi="GHEA Grapalat" w:cs="Arial"/>
              </w:rPr>
            </w:pPr>
          </w:p>
        </w:tc>
      </w:tr>
      <w:tr w:rsidR="00E752B6" w:rsidRPr="00B138F3" w14:paraId="58062D8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ADE8E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CD3625" w14:textId="77777777" w:rsidR="00E752B6" w:rsidRPr="00B138F3" w:rsidRDefault="00E752B6" w:rsidP="00BF1257">
            <w:pPr>
              <w:widowControl w:val="0"/>
              <w:spacing w:after="160"/>
              <w:rPr>
                <w:rFonts w:ascii="GHEA Grapalat" w:hAnsi="GHEA Grapalat" w:cs="Sylfaen"/>
              </w:rPr>
            </w:pPr>
          </w:p>
          <w:p w14:paraId="6EA2FAD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7CE17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AE18AD6" w14:textId="77777777" w:rsidR="00E752B6" w:rsidRPr="00B138F3" w:rsidRDefault="00E752B6" w:rsidP="00BF1257">
            <w:pPr>
              <w:widowControl w:val="0"/>
              <w:spacing w:after="160"/>
              <w:rPr>
                <w:rFonts w:ascii="GHEA Grapalat" w:hAnsi="GHEA Grapalat"/>
              </w:rPr>
            </w:pPr>
          </w:p>
          <w:p w14:paraId="799805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0E1055" w14:textId="77777777" w:rsidR="00E752B6" w:rsidRPr="00B138F3" w:rsidRDefault="00E752B6" w:rsidP="00E752B6">
      <w:pPr>
        <w:widowControl w:val="0"/>
        <w:spacing w:after="160"/>
        <w:jc w:val="center"/>
        <w:rPr>
          <w:rFonts w:ascii="GHEA Grapalat" w:hAnsi="GHEA Grapalat" w:cs="Sylfaen"/>
        </w:rPr>
      </w:pPr>
    </w:p>
    <w:p w14:paraId="36953065" w14:textId="77777777" w:rsidR="00E752B6" w:rsidRPr="00E752B6" w:rsidRDefault="00E752B6" w:rsidP="00B46D58">
      <w:pPr>
        <w:widowControl w:val="0"/>
        <w:spacing w:after="160"/>
        <w:ind w:left="567" w:right="565"/>
        <w:jc w:val="center"/>
        <w:rPr>
          <w:rFonts w:ascii="GHEA Grapalat" w:hAnsi="GHEA Grapalat"/>
          <w:b/>
        </w:rPr>
      </w:pPr>
    </w:p>
    <w:p w14:paraId="146E7048" w14:textId="77777777" w:rsidR="001005B0" w:rsidRPr="00B138F3" w:rsidRDefault="001005B0" w:rsidP="00B46D58">
      <w:pPr>
        <w:widowControl w:val="0"/>
        <w:spacing w:after="160"/>
        <w:ind w:left="567" w:right="565"/>
        <w:jc w:val="center"/>
        <w:rPr>
          <w:rFonts w:ascii="GHEA Grapalat" w:hAnsi="GHEA Grapalat"/>
          <w:b/>
        </w:rPr>
      </w:pPr>
    </w:p>
    <w:p w14:paraId="6BD6363F" w14:textId="77777777" w:rsidR="001005B0" w:rsidRPr="00B138F3" w:rsidRDefault="001005B0" w:rsidP="00B46D58">
      <w:pPr>
        <w:widowControl w:val="0"/>
        <w:spacing w:after="160"/>
        <w:ind w:left="567" w:right="565"/>
        <w:jc w:val="center"/>
        <w:rPr>
          <w:rFonts w:ascii="GHEA Grapalat" w:hAnsi="GHEA Grapalat"/>
          <w:b/>
        </w:rPr>
      </w:pPr>
    </w:p>
    <w:p w14:paraId="13EC02A7" w14:textId="77777777" w:rsidR="001005B0" w:rsidRPr="00B138F3" w:rsidRDefault="001005B0" w:rsidP="00B46D58">
      <w:pPr>
        <w:widowControl w:val="0"/>
        <w:spacing w:after="160"/>
        <w:ind w:left="567" w:right="565"/>
        <w:jc w:val="center"/>
        <w:rPr>
          <w:rFonts w:ascii="GHEA Grapalat" w:hAnsi="GHEA Grapalat"/>
          <w:b/>
        </w:rPr>
      </w:pPr>
    </w:p>
    <w:p w14:paraId="602E8C92" w14:textId="77777777" w:rsidR="00C3421C" w:rsidRPr="00B138F3" w:rsidRDefault="00C3421C" w:rsidP="00C3421C">
      <w:pPr>
        <w:widowControl w:val="0"/>
        <w:spacing w:after="160"/>
        <w:jc w:val="center"/>
        <w:rPr>
          <w:rFonts w:ascii="GHEA Grapalat" w:hAnsi="GHEA Grapalat" w:cs="Sylfaen"/>
        </w:rPr>
      </w:pPr>
    </w:p>
    <w:p w14:paraId="74D396F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2E74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7F8A8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D3128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2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5124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F2D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FA7C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74A3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C1D2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BC22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7C83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C88B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8D82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AF4C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9C1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0893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1119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FC0F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E985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69F1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A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E0D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B03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A3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3B7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CE1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6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A28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4A5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A03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6D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493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1F5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F893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416A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80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1DB6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0B1C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723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E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697D1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F02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5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7A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CD5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A05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16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CD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1B6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80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106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535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86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3E9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A2B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A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77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3159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E0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8D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995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AA5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33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A1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EFEE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89C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1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47A4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F95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0D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07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4426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188A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6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CFF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868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CB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FA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D07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5970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50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C2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ECA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FF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8D6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ABF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ED3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EA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06E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CF1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4F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1F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D3C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85D0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B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6BF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FD2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42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638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E5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9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A04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853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813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12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34C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6EC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6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AEB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968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13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AE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EBA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BE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89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57A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DE0E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05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30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C87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1C7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13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142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949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332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2BBD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00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3D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2E2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E01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0BF2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B333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7FDE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E989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BE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D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FD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FD03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83A8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46A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DCE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E6B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17F7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F3865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74B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B59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B30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58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BC6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B84F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C0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038C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26F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397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34F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34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738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F4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FB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3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446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C8B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380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AA7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387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F00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2A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E93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F67DE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49F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DA8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90B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3F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A5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459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15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18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E07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2F35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E6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D98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95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65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DEF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4F4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4EF9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251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A57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F6CC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F41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15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7388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56E1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C057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21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A4C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744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93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50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20450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B12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20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32F9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A16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BD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4C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708BD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D75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C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287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4B4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E4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DB6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9150D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0F70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EF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0CB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3F0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C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C4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3AEF3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AF386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4E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EB2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FCF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46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90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F06F87" w14:textId="77777777" w:rsidR="00C3421C" w:rsidRPr="00B138F3" w:rsidRDefault="00C3421C" w:rsidP="000745BE">
            <w:pPr>
              <w:widowControl w:val="0"/>
              <w:spacing w:after="120"/>
              <w:jc w:val="center"/>
              <w:rPr>
                <w:rFonts w:ascii="GHEA Grapalat" w:hAnsi="GHEA Grapalat"/>
                <w:sz w:val="18"/>
                <w:szCs w:val="18"/>
              </w:rPr>
            </w:pPr>
          </w:p>
        </w:tc>
      </w:tr>
    </w:tbl>
    <w:p w14:paraId="0B6B86A9" w14:textId="77777777" w:rsidR="001005B0" w:rsidRPr="00B138F3" w:rsidRDefault="001005B0" w:rsidP="00B46D58">
      <w:pPr>
        <w:widowControl w:val="0"/>
        <w:spacing w:after="160"/>
        <w:ind w:left="567" w:right="565"/>
        <w:jc w:val="center"/>
        <w:rPr>
          <w:rFonts w:ascii="GHEA Grapalat" w:hAnsi="GHEA Grapalat"/>
          <w:b/>
        </w:rPr>
      </w:pPr>
    </w:p>
    <w:p w14:paraId="3719A942" w14:textId="77777777" w:rsidR="001005B0" w:rsidRPr="00B138F3" w:rsidRDefault="001005B0" w:rsidP="00B46D58">
      <w:pPr>
        <w:widowControl w:val="0"/>
        <w:spacing w:after="160"/>
        <w:ind w:left="567" w:right="565"/>
        <w:jc w:val="center"/>
        <w:rPr>
          <w:rFonts w:ascii="GHEA Grapalat" w:hAnsi="GHEA Grapalat"/>
          <w:b/>
        </w:rPr>
      </w:pPr>
    </w:p>
    <w:p w14:paraId="6E7F14B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C4B15EA" w14:textId="2AD830E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23086">
        <w:rPr>
          <w:rFonts w:ascii="GHEA Grapalat" w:hAnsi="GHEA Grapalat"/>
          <w:b/>
          <w:sz w:val="24"/>
          <w:szCs w:val="24"/>
        </w:rPr>
        <w:t>ՀՀԷՆ-ԳՀԾՁԲ-25/75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7946CAE" w14:textId="77777777" w:rsidR="001005B0" w:rsidRPr="00B138F3" w:rsidRDefault="001005B0" w:rsidP="00B46D58">
      <w:pPr>
        <w:widowControl w:val="0"/>
        <w:spacing w:after="160"/>
        <w:ind w:left="567" w:right="565"/>
        <w:jc w:val="center"/>
        <w:rPr>
          <w:rFonts w:ascii="GHEA Grapalat" w:hAnsi="GHEA Grapalat"/>
          <w:b/>
        </w:rPr>
      </w:pPr>
    </w:p>
    <w:p w14:paraId="641A0B4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307CB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D2E2A7D" w14:textId="77777777" w:rsidR="001005B0" w:rsidRPr="00B138F3" w:rsidRDefault="001005B0" w:rsidP="00B46D58">
      <w:pPr>
        <w:widowControl w:val="0"/>
        <w:spacing w:after="160"/>
        <w:ind w:left="567" w:right="565"/>
        <w:jc w:val="center"/>
        <w:rPr>
          <w:rFonts w:ascii="GHEA Grapalat" w:hAnsi="GHEA Grapalat"/>
          <w:b/>
        </w:rPr>
      </w:pPr>
    </w:p>
    <w:p w14:paraId="0F20D05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8E60F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CF9C02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44E9D4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F443D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3DC99C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1034F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70D48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9990F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5C6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4E80EB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58A5B3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DA8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C2A32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54E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598092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A49C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073C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A39E77"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A031D89"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490F69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8511FA8"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B381BD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291D117"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F0F3719"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5C18875"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C9CCA3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05A3E5"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16D90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3414EF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019A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65CCB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86ADA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4C40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431D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C50B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51F2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C00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A3F0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3F46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891E4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5B08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D658CA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D1CFE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21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EE6A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737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5FFC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9724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659F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97E4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A5F7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CDBB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93188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219337" w14:textId="77777777" w:rsidR="001005B0" w:rsidRPr="00B138F3" w:rsidRDefault="001005B0" w:rsidP="00B46D58">
      <w:pPr>
        <w:widowControl w:val="0"/>
        <w:spacing w:after="160"/>
        <w:ind w:left="567" w:right="565"/>
        <w:jc w:val="center"/>
        <w:rPr>
          <w:rFonts w:ascii="GHEA Grapalat" w:hAnsi="GHEA Grapalat"/>
          <w:b/>
        </w:rPr>
      </w:pPr>
    </w:p>
    <w:p w14:paraId="76199572" w14:textId="77777777" w:rsidR="001005B0" w:rsidRPr="00B138F3" w:rsidRDefault="001005B0" w:rsidP="00B46D58">
      <w:pPr>
        <w:widowControl w:val="0"/>
        <w:spacing w:after="160"/>
        <w:ind w:left="567" w:right="565"/>
        <w:jc w:val="center"/>
        <w:rPr>
          <w:rFonts w:ascii="GHEA Grapalat" w:hAnsi="GHEA Grapalat"/>
          <w:b/>
        </w:rPr>
      </w:pPr>
    </w:p>
    <w:p w14:paraId="4E8728FB" w14:textId="77777777" w:rsidR="00E15A1C" w:rsidRDefault="00E15A1C" w:rsidP="000A214C">
      <w:pPr>
        <w:widowControl w:val="0"/>
        <w:spacing w:after="160"/>
        <w:jc w:val="right"/>
        <w:rPr>
          <w:rFonts w:ascii="GHEA Grapalat" w:hAnsi="GHEA Grapalat"/>
          <w:i/>
        </w:rPr>
      </w:pPr>
    </w:p>
    <w:p w14:paraId="323BF4AF" w14:textId="77777777" w:rsidR="00E15A1C" w:rsidRDefault="00E15A1C" w:rsidP="000A214C">
      <w:pPr>
        <w:widowControl w:val="0"/>
        <w:spacing w:after="160"/>
        <w:jc w:val="right"/>
        <w:rPr>
          <w:rFonts w:ascii="GHEA Grapalat" w:hAnsi="GHEA Grapalat"/>
          <w:i/>
        </w:rPr>
      </w:pPr>
    </w:p>
    <w:p w14:paraId="4126ACB3" w14:textId="77777777" w:rsidR="00E15A1C" w:rsidRDefault="00E15A1C" w:rsidP="000A214C">
      <w:pPr>
        <w:widowControl w:val="0"/>
        <w:spacing w:after="160"/>
        <w:jc w:val="right"/>
        <w:rPr>
          <w:rFonts w:ascii="GHEA Grapalat" w:hAnsi="GHEA Grapalat"/>
          <w:i/>
        </w:rPr>
      </w:pPr>
    </w:p>
    <w:p w14:paraId="03BC21AD" w14:textId="77777777" w:rsidR="00E15A1C" w:rsidRDefault="00E15A1C" w:rsidP="000A214C">
      <w:pPr>
        <w:widowControl w:val="0"/>
        <w:spacing w:after="160"/>
        <w:jc w:val="right"/>
        <w:rPr>
          <w:rFonts w:ascii="GHEA Grapalat" w:hAnsi="GHEA Grapalat"/>
          <w:i/>
        </w:rPr>
      </w:pPr>
    </w:p>
    <w:p w14:paraId="6364AABC" w14:textId="77777777" w:rsidR="00E15A1C" w:rsidRDefault="00E15A1C" w:rsidP="000A214C">
      <w:pPr>
        <w:widowControl w:val="0"/>
        <w:spacing w:after="160"/>
        <w:jc w:val="right"/>
        <w:rPr>
          <w:rFonts w:ascii="GHEA Grapalat" w:hAnsi="GHEA Grapalat"/>
          <w:i/>
        </w:rPr>
      </w:pPr>
    </w:p>
    <w:p w14:paraId="27F6D3AD" w14:textId="77777777" w:rsidR="005F68FA" w:rsidRDefault="005F68FA">
      <w:pPr>
        <w:rPr>
          <w:rFonts w:ascii="GHEA Grapalat" w:hAnsi="GHEA Grapalat"/>
          <w:i/>
        </w:rPr>
      </w:pPr>
      <w:r>
        <w:rPr>
          <w:rFonts w:ascii="GHEA Grapalat" w:hAnsi="GHEA Grapalat"/>
          <w:i/>
        </w:rPr>
        <w:br w:type="page"/>
      </w:r>
    </w:p>
    <w:p w14:paraId="4323647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FD23A84" w14:textId="1D9A9A7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323086">
        <w:rPr>
          <w:rFonts w:ascii="GHEA Grapalat" w:hAnsi="GHEA Grapalat"/>
          <w:i/>
        </w:rPr>
        <w:t>ՀՀԷՆ-ԳՀԾՁԲ-25/75</w:t>
      </w:r>
      <w:r w:rsidRPr="00B138F3">
        <w:rPr>
          <w:rFonts w:ascii="GHEA Grapalat" w:hAnsi="GHEA Grapalat"/>
          <w:i/>
        </w:rPr>
        <w:t>---/---"</w:t>
      </w:r>
      <w:r w:rsidRPr="00B138F3">
        <w:rPr>
          <w:rStyle w:val="FootnoteReference"/>
          <w:rFonts w:ascii="GHEA Grapalat" w:hAnsi="GHEA Grapalat"/>
          <w:i/>
        </w:rPr>
        <w:footnoteReference w:customMarkFollows="1" w:id="24"/>
        <w:t>*</w:t>
      </w:r>
    </w:p>
    <w:p w14:paraId="7F1BBB82" w14:textId="77777777" w:rsidR="00AF4211" w:rsidRPr="00B138F3" w:rsidRDefault="00AF4211" w:rsidP="000A214C">
      <w:pPr>
        <w:widowControl w:val="0"/>
        <w:spacing w:after="160"/>
        <w:jc w:val="center"/>
        <w:rPr>
          <w:rFonts w:ascii="GHEA Grapalat" w:hAnsi="GHEA Grapalat"/>
          <w:b/>
        </w:rPr>
      </w:pPr>
    </w:p>
    <w:p w14:paraId="65F557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01B311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75B794" w14:textId="77777777" w:rsidTr="000745BE">
        <w:tc>
          <w:tcPr>
            <w:tcW w:w="4786" w:type="dxa"/>
          </w:tcPr>
          <w:p w14:paraId="7E367B5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B25D55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14:paraId="50108E38" w14:textId="77777777" w:rsidR="000A214C" w:rsidRPr="00B138F3" w:rsidRDefault="000A214C" w:rsidP="000A214C">
      <w:pPr>
        <w:widowControl w:val="0"/>
        <w:spacing w:after="160"/>
        <w:rPr>
          <w:rFonts w:ascii="GHEA Grapalat" w:hAnsi="GHEA Grapalat" w:cs="GHEA Grapalat"/>
          <w:b/>
        </w:rPr>
      </w:pPr>
    </w:p>
    <w:p w14:paraId="262CD1F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7EA4A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7E700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9DB26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D3350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A5115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6966C3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C1D29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DB7F0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80E15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F5280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2903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F7F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7577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70B7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D31E5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E3A05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EFB1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7069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81A2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4986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AE84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28CB3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408DFA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37938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C8110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E7075A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D73B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2BE46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E534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E4F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AEFA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D7E9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149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03F1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5653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D27A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F9FA5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AF15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9EB04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17319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CD6E23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B07EAB" w14:textId="77777777" w:rsidR="00BE2572" w:rsidRPr="00B138F3" w:rsidRDefault="00BE2572" w:rsidP="00BE2572">
      <w:pPr>
        <w:widowControl w:val="0"/>
        <w:spacing w:after="160"/>
        <w:jc w:val="center"/>
        <w:rPr>
          <w:rFonts w:ascii="GHEA Grapalat" w:hAnsi="GHEA Grapalat" w:cs="Sylfaen"/>
        </w:rPr>
      </w:pPr>
    </w:p>
    <w:p w14:paraId="7FF82C2D" w14:textId="77777777" w:rsidR="00E752B6" w:rsidRPr="00E752B6" w:rsidRDefault="00E752B6" w:rsidP="00BE2572">
      <w:pPr>
        <w:rPr>
          <w:rFonts w:ascii="GHEA Grapalat" w:hAnsi="GHEA Grapalat" w:cs="Sylfaen"/>
        </w:rPr>
      </w:pPr>
    </w:p>
    <w:p w14:paraId="6EC3B42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13B5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4300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C5DE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E1AC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54D601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EFD6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4EADC4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B56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FBE96E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1B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7E2FEF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FAF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68C9D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D40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AF6B1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DFA4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C113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FDC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B95B4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8AD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AA628D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FAB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DAEB44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A16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3B6D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77A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ED15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31D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6B044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FD0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272B2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112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667A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3C0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F5233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F7D7B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03DD56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399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D7014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1BA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5E9E1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59590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B9905A" w14:textId="77777777" w:rsidR="00E752B6" w:rsidRPr="00B138F3" w:rsidRDefault="00E752B6" w:rsidP="00BF1257">
            <w:pPr>
              <w:widowControl w:val="0"/>
              <w:spacing w:after="160"/>
              <w:rPr>
                <w:rFonts w:ascii="GHEA Grapalat" w:hAnsi="GHEA Grapalat" w:cs="Sylfaen"/>
              </w:rPr>
            </w:pPr>
          </w:p>
          <w:p w14:paraId="5FE3B49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D950F34" w14:textId="77777777" w:rsidR="00E752B6" w:rsidRPr="00B138F3" w:rsidRDefault="00E752B6" w:rsidP="00BF1257">
            <w:pPr>
              <w:widowControl w:val="0"/>
              <w:spacing w:after="160"/>
              <w:rPr>
                <w:rFonts w:ascii="GHEA Grapalat" w:hAnsi="GHEA Grapalat" w:cs="Sylfaen"/>
              </w:rPr>
            </w:pPr>
          </w:p>
          <w:p w14:paraId="1A7516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F6D44A" w14:textId="77777777" w:rsidR="00E752B6" w:rsidRPr="00B138F3" w:rsidRDefault="00E752B6" w:rsidP="00BF1257">
            <w:pPr>
              <w:widowControl w:val="0"/>
              <w:spacing w:after="160"/>
              <w:rPr>
                <w:rFonts w:ascii="GHEA Grapalat" w:hAnsi="GHEA Grapalat" w:cs="Sylfaen"/>
              </w:rPr>
            </w:pPr>
          </w:p>
          <w:p w14:paraId="503ADD1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41B79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DFB9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18DB7E" w14:textId="77777777" w:rsidR="00E752B6" w:rsidRPr="00B138F3" w:rsidRDefault="00E752B6" w:rsidP="00BF1257">
            <w:pPr>
              <w:widowControl w:val="0"/>
              <w:spacing w:after="160"/>
              <w:rPr>
                <w:rFonts w:ascii="GHEA Grapalat" w:hAnsi="GHEA Grapalat" w:cs="Sylfaen"/>
              </w:rPr>
            </w:pPr>
          </w:p>
          <w:p w14:paraId="7CA947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1EE088" w14:textId="77777777" w:rsidR="00E752B6" w:rsidRPr="00B138F3" w:rsidRDefault="00E752B6" w:rsidP="00BF1257">
            <w:pPr>
              <w:widowControl w:val="0"/>
              <w:spacing w:after="160"/>
              <w:jc w:val="right"/>
              <w:rPr>
                <w:rFonts w:ascii="GHEA Grapalat" w:hAnsi="GHEA Grapalat" w:cs="Tahoma"/>
              </w:rPr>
            </w:pPr>
          </w:p>
          <w:p w14:paraId="0C986E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C61F6A" w14:textId="77777777" w:rsidR="00E752B6" w:rsidRPr="00B138F3" w:rsidRDefault="00E752B6" w:rsidP="00BF1257">
            <w:pPr>
              <w:widowControl w:val="0"/>
              <w:spacing w:after="160"/>
              <w:rPr>
                <w:rFonts w:ascii="GHEA Grapalat" w:hAnsi="GHEA Grapalat" w:cs="Sylfaen"/>
              </w:rPr>
            </w:pPr>
          </w:p>
          <w:p w14:paraId="21AFF22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E6178B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886F1F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FE9CBA" w14:textId="77777777" w:rsidR="00E752B6" w:rsidRPr="00B138F3" w:rsidRDefault="00E752B6" w:rsidP="00BF1257">
            <w:pPr>
              <w:widowControl w:val="0"/>
              <w:spacing w:after="160"/>
              <w:rPr>
                <w:rFonts w:ascii="GHEA Grapalat" w:hAnsi="GHEA Grapalat"/>
              </w:rPr>
            </w:pPr>
          </w:p>
          <w:p w14:paraId="51CF644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4720C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C07CF4" w14:textId="77777777" w:rsidR="00E752B6" w:rsidRPr="00B138F3" w:rsidRDefault="00E752B6" w:rsidP="00BF1257">
            <w:pPr>
              <w:widowControl w:val="0"/>
              <w:spacing w:after="160"/>
              <w:rPr>
                <w:rFonts w:ascii="GHEA Grapalat" w:hAnsi="GHEA Grapalat" w:cs="Tahoma"/>
              </w:rPr>
            </w:pPr>
          </w:p>
          <w:p w14:paraId="46868B9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A6B9F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38E77C" w14:textId="77777777" w:rsidR="00E752B6" w:rsidRPr="00B138F3" w:rsidRDefault="00E752B6" w:rsidP="00BF1257">
            <w:pPr>
              <w:widowControl w:val="0"/>
              <w:spacing w:after="160"/>
              <w:rPr>
                <w:rFonts w:ascii="GHEA Grapalat" w:hAnsi="GHEA Grapalat" w:cs="Tahoma"/>
              </w:rPr>
            </w:pPr>
          </w:p>
          <w:p w14:paraId="3F1567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2014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BA83DC" w14:textId="77777777" w:rsidR="00E752B6" w:rsidRPr="00B138F3" w:rsidRDefault="00E752B6" w:rsidP="00BF1257">
            <w:pPr>
              <w:widowControl w:val="0"/>
              <w:spacing w:after="160"/>
              <w:rPr>
                <w:rFonts w:ascii="GHEA Grapalat" w:hAnsi="GHEA Grapalat" w:cs="Arial"/>
              </w:rPr>
            </w:pPr>
          </w:p>
        </w:tc>
      </w:tr>
      <w:tr w:rsidR="00E752B6" w:rsidRPr="00B138F3" w14:paraId="1B1923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6116F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BADFB0" w14:textId="77777777" w:rsidR="00E752B6" w:rsidRPr="00B138F3" w:rsidRDefault="00E752B6" w:rsidP="00BF1257">
            <w:pPr>
              <w:widowControl w:val="0"/>
              <w:spacing w:after="160"/>
              <w:rPr>
                <w:rFonts w:ascii="GHEA Grapalat" w:hAnsi="GHEA Grapalat" w:cs="Sylfaen"/>
              </w:rPr>
            </w:pPr>
          </w:p>
          <w:p w14:paraId="63245A9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47C9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1BB07A" w14:textId="77777777" w:rsidR="00E752B6" w:rsidRPr="00B138F3" w:rsidRDefault="00E752B6" w:rsidP="00BF1257">
            <w:pPr>
              <w:widowControl w:val="0"/>
              <w:spacing w:after="160"/>
              <w:rPr>
                <w:rFonts w:ascii="GHEA Grapalat" w:hAnsi="GHEA Grapalat"/>
              </w:rPr>
            </w:pPr>
          </w:p>
          <w:p w14:paraId="104DFE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69395E" w14:textId="77777777" w:rsidR="00E752B6" w:rsidRPr="00B138F3" w:rsidRDefault="00E752B6" w:rsidP="00E752B6">
      <w:pPr>
        <w:widowControl w:val="0"/>
        <w:spacing w:after="160"/>
        <w:jc w:val="center"/>
        <w:rPr>
          <w:rFonts w:ascii="GHEA Grapalat" w:hAnsi="GHEA Grapalat" w:cs="Sylfaen"/>
        </w:rPr>
      </w:pPr>
    </w:p>
    <w:p w14:paraId="15CAA810" w14:textId="77777777" w:rsidR="00E752B6" w:rsidRPr="00E752B6" w:rsidRDefault="00E752B6" w:rsidP="00BE2572">
      <w:pPr>
        <w:rPr>
          <w:rFonts w:ascii="GHEA Grapalat" w:hAnsi="GHEA Grapalat" w:cs="Sylfaen"/>
        </w:rPr>
      </w:pPr>
    </w:p>
    <w:p w14:paraId="1A9E2A48" w14:textId="77777777" w:rsidR="00E752B6" w:rsidRDefault="00E752B6" w:rsidP="00BE2572">
      <w:pPr>
        <w:rPr>
          <w:rFonts w:ascii="GHEA Grapalat" w:hAnsi="GHEA Grapalat" w:cs="Sylfaen"/>
          <w:lang w:val="hy-AM"/>
        </w:rPr>
      </w:pPr>
    </w:p>
    <w:p w14:paraId="40C8D609" w14:textId="77777777" w:rsidR="00E752B6" w:rsidRDefault="00E752B6" w:rsidP="00BE2572">
      <w:pPr>
        <w:rPr>
          <w:rFonts w:ascii="GHEA Grapalat" w:hAnsi="GHEA Grapalat" w:cs="Sylfaen"/>
          <w:lang w:val="hy-AM"/>
        </w:rPr>
      </w:pPr>
    </w:p>
    <w:p w14:paraId="73C7F4DA" w14:textId="77777777" w:rsidR="00E752B6" w:rsidRDefault="00E752B6" w:rsidP="00BE2572">
      <w:pPr>
        <w:rPr>
          <w:rFonts w:ascii="GHEA Grapalat" w:hAnsi="GHEA Grapalat" w:cs="Sylfaen"/>
          <w:lang w:val="hy-AM"/>
        </w:rPr>
      </w:pPr>
    </w:p>
    <w:p w14:paraId="59094A60" w14:textId="77777777" w:rsidR="00E752B6" w:rsidRDefault="00E752B6" w:rsidP="00BE2572">
      <w:pPr>
        <w:rPr>
          <w:rFonts w:ascii="GHEA Grapalat" w:hAnsi="GHEA Grapalat" w:cs="Sylfaen"/>
          <w:lang w:val="hy-AM"/>
        </w:rPr>
      </w:pPr>
    </w:p>
    <w:p w14:paraId="54773664" w14:textId="77777777" w:rsidR="00E752B6" w:rsidRDefault="00E752B6" w:rsidP="00BE2572">
      <w:pPr>
        <w:rPr>
          <w:rFonts w:ascii="GHEA Grapalat" w:hAnsi="GHEA Grapalat" w:cs="Sylfaen"/>
          <w:lang w:val="hy-AM"/>
        </w:rPr>
      </w:pPr>
    </w:p>
    <w:p w14:paraId="7C6E7B48" w14:textId="77777777" w:rsidR="00E752B6" w:rsidRDefault="00E752B6" w:rsidP="00BE2572">
      <w:pPr>
        <w:rPr>
          <w:rFonts w:ascii="GHEA Grapalat" w:hAnsi="GHEA Grapalat" w:cs="Sylfaen"/>
          <w:lang w:val="hy-AM"/>
        </w:rPr>
      </w:pPr>
    </w:p>
    <w:p w14:paraId="357C7B02" w14:textId="77777777" w:rsidR="00E752B6" w:rsidRDefault="00E752B6" w:rsidP="00BE2572">
      <w:pPr>
        <w:rPr>
          <w:rFonts w:ascii="GHEA Grapalat" w:hAnsi="GHEA Grapalat" w:cs="Sylfaen"/>
          <w:lang w:val="hy-AM"/>
        </w:rPr>
      </w:pPr>
    </w:p>
    <w:p w14:paraId="0387CD54" w14:textId="77777777" w:rsidR="00E752B6" w:rsidRDefault="00E752B6" w:rsidP="00BE2572">
      <w:pPr>
        <w:rPr>
          <w:rFonts w:ascii="GHEA Grapalat" w:hAnsi="GHEA Grapalat" w:cs="Sylfaen"/>
          <w:lang w:val="hy-AM"/>
        </w:rPr>
      </w:pPr>
    </w:p>
    <w:p w14:paraId="0BDCBB94" w14:textId="77777777" w:rsidR="00E752B6" w:rsidRDefault="00E752B6" w:rsidP="00BE2572">
      <w:pPr>
        <w:rPr>
          <w:rFonts w:ascii="GHEA Grapalat" w:hAnsi="GHEA Grapalat" w:cs="Sylfaen"/>
          <w:lang w:val="hy-AM"/>
        </w:rPr>
      </w:pPr>
    </w:p>
    <w:p w14:paraId="2E14C8C0" w14:textId="77777777" w:rsidR="00E752B6" w:rsidRDefault="00E752B6" w:rsidP="00BE2572">
      <w:pPr>
        <w:rPr>
          <w:rFonts w:ascii="GHEA Grapalat" w:hAnsi="GHEA Grapalat" w:cs="Sylfaen"/>
          <w:lang w:val="hy-AM"/>
        </w:rPr>
      </w:pPr>
    </w:p>
    <w:p w14:paraId="6E66392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AA767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0906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3E4E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A0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068D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74FF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6C8F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C6F4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9C03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494D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0400B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00CF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25E7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62A4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E0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4D4A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2763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1F34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3E55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EDF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7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85C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B10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2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6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FAA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86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A2422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D0F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EC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C8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A7C7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AE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4C23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F1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FB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2031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2670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574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0D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8E03F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9E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5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46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99A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51A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9C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66E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153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AE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505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035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0F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DEE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795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8E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EA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2F5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E25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58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8D8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28B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A8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4F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DE3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BA7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F3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039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E6A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52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52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B90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F86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B4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C50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C8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B6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40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F0C1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F11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76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BF9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458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1C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DC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2CD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F962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7E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A8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AF6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61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F6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C3B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226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6C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CDF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826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94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F2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D81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C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80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57C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C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A2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862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82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24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369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62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73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5F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68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7E6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0A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460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7EA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F1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3DC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ED5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565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B2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2D5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EF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57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F68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EB1A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FA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110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44A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65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E86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189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85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FF0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45F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70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482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EF8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669E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0C74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6AE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524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FC90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40126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0F7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373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3B4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E3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21E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BC1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4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DE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CC4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5A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CA0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D7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20A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3EA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E3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55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67D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03C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655D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B4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E24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2E7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F6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DFB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9FA59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A13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25B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DF80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B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E04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131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C3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4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285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94B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DF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862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BE4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A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A8F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625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43C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C9A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85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043D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F22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D9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A6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B452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B562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7B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406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82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7F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348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B1DC1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82F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B3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39F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439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E3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361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77B5B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794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0A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8E91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FE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D2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9A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78B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35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37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C68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C8C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57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F7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28C75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F382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D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C9A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EA7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59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99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0C85D" w14:textId="77777777" w:rsidR="00BE2572" w:rsidRPr="00B138F3" w:rsidRDefault="00BE2572" w:rsidP="000745BE">
            <w:pPr>
              <w:widowControl w:val="0"/>
              <w:spacing w:after="120"/>
              <w:jc w:val="center"/>
              <w:rPr>
                <w:rFonts w:ascii="GHEA Grapalat" w:hAnsi="GHEA Grapalat"/>
                <w:sz w:val="18"/>
                <w:szCs w:val="18"/>
              </w:rPr>
            </w:pPr>
          </w:p>
        </w:tc>
      </w:tr>
    </w:tbl>
    <w:p w14:paraId="26D33C59" w14:textId="77777777" w:rsidR="00BE2572" w:rsidRPr="00B138F3" w:rsidRDefault="00BE2572" w:rsidP="00BE2572">
      <w:pPr>
        <w:widowControl w:val="0"/>
        <w:spacing w:after="160"/>
        <w:ind w:left="567" w:right="565"/>
        <w:jc w:val="center"/>
        <w:rPr>
          <w:rFonts w:ascii="GHEA Grapalat" w:hAnsi="GHEA Grapalat"/>
          <w:b/>
        </w:rPr>
      </w:pPr>
    </w:p>
    <w:p w14:paraId="10BEE373"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286056" w14:textId="26A08734"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sidR="00323086">
        <w:rPr>
          <w:rFonts w:ascii="GHEA Grapalat" w:hAnsi="GHEA Grapalat"/>
          <w:b/>
          <w:sz w:val="24"/>
          <w:szCs w:val="24"/>
        </w:rPr>
        <w:t>ՀՀԷՆ-ԳՀԾՁԲ-25/75</w:t>
      </w:r>
      <w:r w:rsidR="00D32547" w:rsidRPr="009817A7">
        <w:rPr>
          <w:rFonts w:ascii="GHEA Grapalat" w:hAnsi="GHEA Grapalat"/>
          <w:b/>
          <w:sz w:val="24"/>
          <w:szCs w:val="24"/>
        </w:rPr>
        <w:t xml:space="preserve">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6"/>
        <w:t>*</w:t>
      </w:r>
    </w:p>
    <w:p w14:paraId="56048780" w14:textId="77777777" w:rsidR="00F42158" w:rsidRPr="009817A7" w:rsidRDefault="00F42158" w:rsidP="00F42158">
      <w:pPr>
        <w:widowControl w:val="0"/>
        <w:spacing w:after="160"/>
        <w:ind w:left="567" w:right="565"/>
        <w:jc w:val="center"/>
        <w:rPr>
          <w:rFonts w:ascii="GHEA Grapalat" w:hAnsi="GHEA Grapalat"/>
          <w:b/>
        </w:rPr>
      </w:pPr>
    </w:p>
    <w:p w14:paraId="06CF258D"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53E042DA"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5D717A9D" w14:textId="77777777" w:rsidR="00F42158" w:rsidRPr="009817A7" w:rsidRDefault="00F42158" w:rsidP="00F42158">
      <w:pPr>
        <w:widowControl w:val="0"/>
        <w:spacing w:after="160"/>
        <w:ind w:left="567" w:right="565"/>
        <w:jc w:val="center"/>
        <w:rPr>
          <w:rFonts w:ascii="GHEA Grapalat" w:hAnsi="GHEA Grapalat"/>
          <w:b/>
        </w:rPr>
      </w:pPr>
    </w:p>
    <w:p w14:paraId="6579B59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09378865"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27842D0"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AA80146"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2A45C0DC"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51047703"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335685AF"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19534B0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B71940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3F486D2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90CC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612BD2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EF29DA"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0D25823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302232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40C0DA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4D73874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64193B3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702261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7D250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2401D54F"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560FCC8"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24CE70A1"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EC3A097"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51F47B00"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2B1F870B" w14:textId="77777777" w:rsidR="00CF75C9" w:rsidRPr="009817A7" w:rsidRDefault="00CF75C9" w:rsidP="00CF75C9">
      <w:pPr>
        <w:pStyle w:val="NormalWeb"/>
        <w:shd w:val="clear" w:color="auto" w:fill="FFFFFF"/>
        <w:contextualSpacing/>
        <w:jc w:val="center"/>
        <w:rPr>
          <w:rFonts w:eastAsiaTheme="minorHAnsi" w:cstheme="minorBidi"/>
        </w:rPr>
      </w:pPr>
    </w:p>
    <w:p w14:paraId="738C74E1"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6E6CCB4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C05B02"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4703651"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2FE08C0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9CBA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5B175"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A65CAC4"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3E20A56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057574D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0F7C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B2516C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E8689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01A34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E1B1A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416881B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446E7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94DCAA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8644E3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18B2BA"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D45E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BEF7C5"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6C34266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7B1C4C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69D63F2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5B42DFD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9124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2F38B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49FE3DB"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24F5098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77B1FA9" w14:textId="77777777" w:rsidR="00F42158" w:rsidRPr="009817A7" w:rsidRDefault="00F42158" w:rsidP="00F42158">
      <w:pPr>
        <w:widowControl w:val="0"/>
        <w:spacing w:after="160"/>
        <w:ind w:left="567" w:right="565"/>
        <w:jc w:val="center"/>
        <w:rPr>
          <w:rFonts w:ascii="GHEA Grapalat" w:hAnsi="GHEA Grapalat"/>
          <w:b/>
          <w:lang w:val="hy-AM"/>
        </w:rPr>
      </w:pPr>
    </w:p>
    <w:p w14:paraId="797A8942" w14:textId="77777777" w:rsidR="00F42158" w:rsidRPr="009817A7" w:rsidRDefault="00F42158" w:rsidP="00F42158">
      <w:pPr>
        <w:widowControl w:val="0"/>
        <w:spacing w:after="160"/>
        <w:ind w:left="567" w:right="565"/>
        <w:jc w:val="center"/>
        <w:rPr>
          <w:rFonts w:ascii="GHEA Grapalat" w:hAnsi="GHEA Grapalat"/>
          <w:b/>
        </w:rPr>
      </w:pPr>
    </w:p>
    <w:p w14:paraId="6CF09445" w14:textId="77777777" w:rsidR="00F42158" w:rsidRDefault="00F42158" w:rsidP="00F42158">
      <w:pPr>
        <w:rPr>
          <w:rFonts w:ascii="GHEA Grapalat" w:hAnsi="GHEA Grapalat"/>
          <w:b/>
        </w:rPr>
      </w:pPr>
      <w:r>
        <w:rPr>
          <w:rFonts w:ascii="GHEA Grapalat" w:hAnsi="GHEA Grapalat"/>
          <w:b/>
        </w:rPr>
        <w:br w:type="page"/>
      </w:r>
    </w:p>
    <w:p w14:paraId="64751F76" w14:textId="77777777" w:rsidR="00F42158" w:rsidRDefault="00F42158">
      <w:pPr>
        <w:rPr>
          <w:rFonts w:ascii="GHEA Grapalat" w:hAnsi="GHEA Grapalat"/>
          <w:b/>
        </w:rPr>
      </w:pPr>
    </w:p>
    <w:p w14:paraId="7C44F09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BCDF0CB" w14:textId="0FDE2B54"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323086">
        <w:rPr>
          <w:rFonts w:ascii="GHEA Grapalat" w:hAnsi="GHEA Grapalat"/>
          <w:b/>
          <w:sz w:val="24"/>
          <w:szCs w:val="24"/>
        </w:rPr>
        <w:t>ՀՀԷՆ-ԳՀԾՁԲ-25/75</w:t>
      </w:r>
      <w:r>
        <w:rPr>
          <w:rFonts w:ascii="GHEA Grapalat" w:hAnsi="GHEA Grapalat"/>
          <w:b/>
          <w:sz w:val="24"/>
          <w:szCs w:val="24"/>
        </w:rPr>
        <w:t>---/---"</w:t>
      </w:r>
      <w:r>
        <w:rPr>
          <w:rStyle w:val="FootnoteReference"/>
          <w:rFonts w:ascii="GHEA Grapalat" w:hAnsi="GHEA Grapalat"/>
          <w:b/>
          <w:sz w:val="24"/>
          <w:szCs w:val="24"/>
        </w:rPr>
        <w:footnoteReference w:customMarkFollows="1" w:id="27"/>
        <w:t>*</w:t>
      </w:r>
    </w:p>
    <w:p w14:paraId="269BA158" w14:textId="77777777" w:rsidR="003B2F27" w:rsidRPr="00AD29CE" w:rsidRDefault="003B2F27" w:rsidP="003B2F27">
      <w:pPr>
        <w:widowControl w:val="0"/>
        <w:spacing w:after="160" w:line="360" w:lineRule="auto"/>
        <w:jc w:val="right"/>
        <w:rPr>
          <w:rFonts w:ascii="GHEA Grapalat" w:hAnsi="GHEA Grapalat"/>
          <w:i/>
        </w:rPr>
      </w:pPr>
    </w:p>
    <w:p w14:paraId="3B8981B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5420DA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21317D5" w14:textId="77777777" w:rsidR="003B2F27" w:rsidRPr="00D04EA3" w:rsidDel="00DE24EF" w:rsidRDefault="003B2F27" w:rsidP="003B2F27">
      <w:pPr>
        <w:widowControl w:val="0"/>
        <w:spacing w:after="160" w:line="360" w:lineRule="auto"/>
        <w:jc w:val="center"/>
        <w:rPr>
          <w:del w:id="4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F360100" w14:textId="77777777" w:rsidTr="005B7138">
        <w:tc>
          <w:tcPr>
            <w:tcW w:w="4643" w:type="dxa"/>
          </w:tcPr>
          <w:p w14:paraId="618647D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7F719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D1581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2DEE6E" w14:textId="77777777" w:rsidR="003B2F27" w:rsidRPr="00AD29CE" w:rsidDel="00DE24EF" w:rsidRDefault="003B2F27" w:rsidP="003B2F27">
      <w:pPr>
        <w:widowControl w:val="0"/>
        <w:spacing w:after="120"/>
        <w:jc w:val="both"/>
        <w:rPr>
          <w:del w:id="41" w:author="Vardan" w:date="2022-03-24T23:12:00Z"/>
          <w:rFonts w:ascii="GHEA Grapalat" w:hAnsi="GHEA Grapalat"/>
          <w:i/>
        </w:rPr>
      </w:pPr>
    </w:p>
    <w:p w14:paraId="3C20DE0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F1C9B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D46D4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9707FE0" w14:textId="77777777" w:rsidR="003B2F27" w:rsidRDefault="003B2F27" w:rsidP="003B2F27">
      <w:pPr>
        <w:rPr>
          <w:rFonts w:ascii="GHEA Grapalat" w:hAnsi="GHEA Grapalat" w:cs="Sylfaen"/>
        </w:rPr>
      </w:pPr>
    </w:p>
    <w:p w14:paraId="4BE69AC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CD8FE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174EB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6329CB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EB3E0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5BBEA3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514B59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864B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1E6B0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EFD9D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28C3D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1D63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82DF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2B54E85" w14:textId="77777777" w:rsidR="00F72272" w:rsidRPr="004B7F02" w:rsidRDefault="00F72272">
      <w:pPr>
        <w:rPr>
          <w:rFonts w:ascii="GHEA Grapalat" w:hAnsi="GHEA Grapalat"/>
          <w:b/>
        </w:rPr>
      </w:pPr>
      <w:r w:rsidRPr="004B7F02">
        <w:rPr>
          <w:rFonts w:ascii="GHEA Grapalat" w:hAnsi="GHEA Grapalat"/>
          <w:b/>
        </w:rPr>
        <w:t>-----------------------------------</w:t>
      </w:r>
    </w:p>
    <w:p w14:paraId="6092240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17BEC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A1E05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CCF82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FC2A4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1FA2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B306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801AEB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3977FD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60F1B4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C96BFB9" w14:textId="77777777" w:rsidR="00C8503C" w:rsidRPr="00B138F3" w:rsidRDefault="00C8503C" w:rsidP="00C8503C">
      <w:pPr>
        <w:widowControl w:val="0"/>
        <w:tabs>
          <w:tab w:val="left" w:pos="1418"/>
        </w:tabs>
        <w:spacing w:after="160"/>
        <w:ind w:firstLine="567"/>
        <w:jc w:val="both"/>
        <w:rPr>
          <w:rFonts w:ascii="GHEA Grapalat" w:hAnsi="GHEA Grapalat"/>
        </w:rPr>
      </w:pPr>
    </w:p>
    <w:p w14:paraId="5E45ED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BC3AA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C6282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2A43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754F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96F11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F7FE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8EE6FC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9"/>
        <w:t>18</w:t>
      </w:r>
      <w:r>
        <w:rPr>
          <w:rFonts w:ascii="GHEA Grapalat" w:hAnsi="GHEA Grapalat"/>
        </w:rPr>
        <w:t>.</w:t>
      </w:r>
    </w:p>
    <w:p w14:paraId="5E42CA0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4C8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25B41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0"/>
        <w:t>19</w:t>
      </w:r>
      <w:r w:rsidRPr="00844C3A">
        <w:rPr>
          <w:rFonts w:ascii="GHEA Grapalat" w:hAnsi="GHEA Grapalat"/>
        </w:rPr>
        <w:t>.</w:t>
      </w:r>
    </w:p>
    <w:p w14:paraId="437AA78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78CED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CA3D2D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3DB650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2C0AEB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4FB7A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E89CB3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45B46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1"/>
        <w:t>20</w:t>
      </w:r>
    </w:p>
    <w:p w14:paraId="2827A3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13B165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7A0B0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AA507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82817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5151B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DA8F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CAFC90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C01E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69C78E" w14:textId="77777777" w:rsidR="003B2F27" w:rsidRPr="00AD29CE" w:rsidRDefault="003B2F27" w:rsidP="003B2F27">
      <w:pPr>
        <w:widowControl w:val="0"/>
        <w:spacing w:after="160" w:line="360" w:lineRule="auto"/>
        <w:ind w:firstLine="720"/>
        <w:jc w:val="center"/>
        <w:rPr>
          <w:rFonts w:ascii="GHEA Grapalat" w:hAnsi="GHEA Grapalat" w:cs="Sylfaen"/>
        </w:rPr>
      </w:pPr>
    </w:p>
    <w:p w14:paraId="041977D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164F9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F906D6" w14:textId="77777777" w:rsidR="003B2F27" w:rsidRDefault="003B2F27" w:rsidP="003B2F27">
      <w:pPr>
        <w:rPr>
          <w:rFonts w:ascii="GHEA Grapalat" w:hAnsi="GHEA Grapalat" w:cs="Sylfaen"/>
        </w:rPr>
      </w:pPr>
      <w:r>
        <w:rPr>
          <w:rFonts w:ascii="GHEA Grapalat" w:hAnsi="GHEA Grapalat" w:cs="Sylfaen"/>
        </w:rPr>
        <w:br w:type="page"/>
      </w:r>
    </w:p>
    <w:p w14:paraId="368820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F558E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0531BB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3"/>
        <w:t>22</w:t>
      </w:r>
    </w:p>
    <w:p w14:paraId="7F5A46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54A61A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915E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0D966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F3113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C50E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C392A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BDD8D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D8B0F6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4"/>
        <w:t>23</w:t>
      </w:r>
      <w:r w:rsidRPr="00AD29CE">
        <w:rPr>
          <w:rFonts w:ascii="GHEA Grapalat" w:hAnsi="GHEA Grapalat"/>
        </w:rPr>
        <w:t>.</w:t>
      </w:r>
    </w:p>
    <w:p w14:paraId="3ADA54A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5"/>
        <w:t>24</w:t>
      </w:r>
      <w:r w:rsidRPr="00AD29CE">
        <w:rPr>
          <w:rFonts w:ascii="GHEA Grapalat" w:hAnsi="GHEA Grapalat"/>
        </w:rPr>
        <w:t>.</w:t>
      </w:r>
    </w:p>
    <w:p w14:paraId="64ED94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096707E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A7307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8FB0F4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285428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D54F5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F4ACC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387678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C9BCB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FootnoteReference"/>
          <w:rFonts w:ascii="GHEA Grapalat" w:hAnsi="GHEA Grapalat"/>
        </w:rPr>
        <w:footnoteReference w:customMarkFollows="1" w:id="36"/>
        <w:t>25</w:t>
      </w:r>
    </w:p>
    <w:p w14:paraId="4FD7506A" w14:textId="77777777" w:rsidR="003B2F27" w:rsidRPr="00AD29CE" w:rsidRDefault="003B2F27" w:rsidP="003B2F27">
      <w:pPr>
        <w:widowControl w:val="0"/>
        <w:spacing w:after="160" w:line="360" w:lineRule="auto"/>
        <w:rPr>
          <w:rFonts w:ascii="GHEA Grapalat" w:hAnsi="GHEA Grapalat"/>
        </w:rPr>
      </w:pPr>
    </w:p>
    <w:p w14:paraId="1234C11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90419F" w14:textId="77777777" w:rsidTr="005B7138">
        <w:trPr>
          <w:jc w:val="center"/>
        </w:trPr>
        <w:tc>
          <w:tcPr>
            <w:tcW w:w="4536" w:type="dxa"/>
          </w:tcPr>
          <w:p w14:paraId="0CE117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24BA82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B7EC2E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08C102" w14:textId="77777777" w:rsidR="003B2F27" w:rsidRDefault="003B2F27" w:rsidP="005B7138">
            <w:pPr>
              <w:widowControl w:val="0"/>
              <w:spacing w:after="160" w:line="360" w:lineRule="auto"/>
              <w:jc w:val="center"/>
              <w:rPr>
                <w:rFonts w:ascii="GHEA Grapalat" w:hAnsi="GHEA Grapalat"/>
                <w:lang w:val="en-US"/>
              </w:rPr>
            </w:pPr>
          </w:p>
          <w:p w14:paraId="0FE14B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17B5C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A5153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92CBAB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0424D2" w14:textId="77777777" w:rsidR="003B2F27" w:rsidRDefault="003B2F27" w:rsidP="005B7138">
            <w:pPr>
              <w:widowControl w:val="0"/>
              <w:spacing w:after="160" w:line="360" w:lineRule="auto"/>
              <w:jc w:val="center"/>
              <w:rPr>
                <w:rFonts w:ascii="GHEA Grapalat" w:hAnsi="GHEA Grapalat"/>
                <w:lang w:val="en-US"/>
              </w:rPr>
            </w:pPr>
          </w:p>
          <w:p w14:paraId="6E056F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6326460" w14:textId="77777777" w:rsidR="003B2F27" w:rsidRPr="00AD29CE" w:rsidRDefault="003B2F27" w:rsidP="003B2F27">
      <w:pPr>
        <w:widowControl w:val="0"/>
        <w:spacing w:after="160" w:line="360" w:lineRule="auto"/>
        <w:ind w:firstLine="709"/>
        <w:jc w:val="center"/>
        <w:rPr>
          <w:rFonts w:ascii="GHEA Grapalat" w:hAnsi="GHEA Grapalat"/>
          <w:b/>
        </w:rPr>
      </w:pPr>
    </w:p>
    <w:p w14:paraId="06419B2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DE91C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F0861B" w14:textId="77777777" w:rsidR="003B2F27" w:rsidRDefault="003B2F27" w:rsidP="003B2F27">
      <w:pPr>
        <w:rPr>
          <w:rFonts w:ascii="GHEA Grapalat" w:hAnsi="GHEA Grapalat"/>
        </w:rPr>
      </w:pPr>
      <w:r>
        <w:rPr>
          <w:rFonts w:ascii="GHEA Grapalat" w:hAnsi="GHEA Grapalat"/>
        </w:rPr>
        <w:br w:type="page"/>
      </w:r>
    </w:p>
    <w:p w14:paraId="0A0D49B3" w14:textId="77777777" w:rsidR="00F365A4" w:rsidRDefault="00F365A4" w:rsidP="003B2F27">
      <w:pPr>
        <w:widowControl w:val="0"/>
        <w:spacing w:after="160" w:line="360" w:lineRule="auto"/>
        <w:jc w:val="right"/>
        <w:rPr>
          <w:rFonts w:ascii="GHEA Grapalat" w:hAnsi="GHEA Grapalat"/>
          <w:i/>
        </w:rPr>
        <w:sectPr w:rsidR="00F365A4" w:rsidSect="004B058C">
          <w:footerReference w:type="default" r:id="rId16"/>
          <w:footnotePr>
            <w:pos w:val="beneathText"/>
          </w:footnotePr>
          <w:pgSz w:w="11907" w:h="16840" w:code="9"/>
          <w:pgMar w:top="426" w:right="1418" w:bottom="851" w:left="1418" w:header="561" w:footer="561" w:gutter="0"/>
          <w:cols w:space="720"/>
          <w:titlePg/>
          <w:docGrid w:linePitch="326"/>
        </w:sectPr>
      </w:pPr>
    </w:p>
    <w:p w14:paraId="30556724"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lastRenderedPageBreak/>
        <w:t>Приложение № 1</w:t>
      </w:r>
    </w:p>
    <w:p w14:paraId="5762A5CC"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7F5527" w14:textId="77777777" w:rsidR="003B2F27" w:rsidRPr="00AD29CE" w:rsidRDefault="003B2F27" w:rsidP="00F365A4">
      <w:pPr>
        <w:widowControl w:val="0"/>
        <w:spacing w:after="160" w:line="360" w:lineRule="auto"/>
        <w:ind w:left="-90" w:firstLine="342"/>
        <w:jc w:val="center"/>
        <w:rPr>
          <w:rFonts w:ascii="GHEA Grapalat" w:hAnsi="GHEA Grapalat"/>
        </w:rPr>
      </w:pPr>
    </w:p>
    <w:p w14:paraId="75F2B565" w14:textId="77777777" w:rsidR="003B2F27" w:rsidRPr="00E40AC8"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p w14:paraId="7B25EA2F" w14:textId="77777777" w:rsidR="003B2F27" w:rsidRPr="00AD29CE" w:rsidRDefault="003B2F27" w:rsidP="00F365A4">
      <w:pPr>
        <w:widowControl w:val="0"/>
        <w:spacing w:after="160" w:line="360" w:lineRule="auto"/>
        <w:ind w:left="-90" w:firstLine="342"/>
        <w:jc w:val="right"/>
        <w:rPr>
          <w:rFonts w:ascii="GHEA Grapalat" w:hAnsi="GHEA Grapalat"/>
        </w:rPr>
      </w:pPr>
      <w:r w:rsidRPr="00AD29CE">
        <w:rPr>
          <w:rFonts w:ascii="GHEA Grapalat" w:hAnsi="GHEA Grapalat"/>
        </w:rPr>
        <w:t>драмов РА</w:t>
      </w:r>
    </w:p>
    <w:tbl>
      <w:tblPr>
        <w:tblW w:w="15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557"/>
        <w:gridCol w:w="1458"/>
        <w:gridCol w:w="1080"/>
        <w:gridCol w:w="4275"/>
        <w:gridCol w:w="765"/>
        <w:gridCol w:w="900"/>
        <w:gridCol w:w="990"/>
        <w:gridCol w:w="720"/>
        <w:gridCol w:w="1283"/>
        <w:gridCol w:w="805"/>
        <w:gridCol w:w="702"/>
      </w:tblGrid>
      <w:tr w:rsidR="00E9266F" w:rsidRPr="00C33C96" w14:paraId="7D9ED50A" w14:textId="77777777" w:rsidTr="00273097">
        <w:trPr>
          <w:trHeight w:val="278"/>
        </w:trPr>
        <w:tc>
          <w:tcPr>
            <w:tcW w:w="15750" w:type="dxa"/>
            <w:gridSpan w:val="12"/>
          </w:tcPr>
          <w:p w14:paraId="0FD1C5D2" w14:textId="77777777" w:rsidR="00E9266F" w:rsidRPr="00C33C96" w:rsidRDefault="00E9266F" w:rsidP="00273097">
            <w:pPr>
              <w:widowControl w:val="0"/>
              <w:spacing w:after="120"/>
              <w:jc w:val="center"/>
              <w:rPr>
                <w:rFonts w:ascii="GHEA Grapalat" w:hAnsi="GHEA Grapalat"/>
                <w:sz w:val="14"/>
                <w:szCs w:val="14"/>
              </w:rPr>
            </w:pPr>
            <w:r w:rsidRPr="00C33C96">
              <w:rPr>
                <w:rFonts w:ascii="GHEA Grapalat" w:hAnsi="GHEA Grapalat"/>
                <w:sz w:val="14"/>
                <w:szCs w:val="14"/>
              </w:rPr>
              <w:t>Товар</w:t>
            </w:r>
          </w:p>
        </w:tc>
      </w:tr>
      <w:tr w:rsidR="00E9266F" w:rsidRPr="00C33C96" w14:paraId="21267285" w14:textId="77777777" w:rsidTr="00273097">
        <w:trPr>
          <w:trHeight w:val="203"/>
        </w:trPr>
        <w:tc>
          <w:tcPr>
            <w:tcW w:w="1215" w:type="dxa"/>
            <w:vMerge w:val="restart"/>
            <w:vAlign w:val="center"/>
          </w:tcPr>
          <w:p w14:paraId="515FD2F9" w14:textId="77777777" w:rsidR="00E9266F" w:rsidRPr="00C33C96" w:rsidRDefault="00E9266F" w:rsidP="00273097">
            <w:pPr>
              <w:widowControl w:val="0"/>
              <w:spacing w:after="120"/>
              <w:ind w:left="-90" w:right="-90"/>
              <w:jc w:val="center"/>
              <w:rPr>
                <w:rFonts w:ascii="GHEA Grapalat" w:hAnsi="GHEA Grapalat"/>
                <w:sz w:val="14"/>
                <w:szCs w:val="14"/>
              </w:rPr>
            </w:pPr>
            <w:r w:rsidRPr="00C33C96">
              <w:rPr>
                <w:rFonts w:ascii="GHEA Grapalat" w:hAnsi="GHEA Grapalat"/>
                <w:sz w:val="14"/>
                <w:szCs w:val="14"/>
              </w:rPr>
              <w:t>номер предусмотренного приглашением лота</w:t>
            </w:r>
          </w:p>
        </w:tc>
        <w:tc>
          <w:tcPr>
            <w:tcW w:w="1557" w:type="dxa"/>
            <w:vMerge w:val="restart"/>
            <w:vAlign w:val="center"/>
          </w:tcPr>
          <w:p w14:paraId="642D7B7D" w14:textId="77777777" w:rsidR="00E9266F" w:rsidRPr="00C33C96" w:rsidRDefault="00E9266F" w:rsidP="00273097">
            <w:pPr>
              <w:widowControl w:val="0"/>
              <w:autoSpaceDE w:val="0"/>
              <w:autoSpaceDN w:val="0"/>
              <w:adjustRightInd w:val="0"/>
              <w:spacing w:after="120"/>
              <w:jc w:val="center"/>
              <w:rPr>
                <w:rFonts w:ascii="GHEA Grapalat" w:hAnsi="GHEA Grapalat"/>
                <w:sz w:val="14"/>
                <w:szCs w:val="14"/>
              </w:rPr>
            </w:pPr>
            <w:r w:rsidRPr="00C33C96">
              <w:rPr>
                <w:rFonts w:ascii="GHEA Grapalat" w:hAnsi="GHEA Grapalat"/>
                <w:sz w:val="14"/>
                <w:szCs w:val="14"/>
              </w:rPr>
              <w:t>промежуточный код, предусмотренный планом закупок по классификации ЕЗК (CPV)</w:t>
            </w:r>
          </w:p>
        </w:tc>
        <w:tc>
          <w:tcPr>
            <w:tcW w:w="1458" w:type="dxa"/>
            <w:vMerge w:val="restart"/>
            <w:vAlign w:val="center"/>
          </w:tcPr>
          <w:p w14:paraId="3FE74CDE" w14:textId="77777777" w:rsidR="00E9266F" w:rsidRPr="00C33C96" w:rsidRDefault="00E9266F" w:rsidP="00273097">
            <w:pPr>
              <w:widowControl w:val="0"/>
              <w:spacing w:after="120"/>
              <w:jc w:val="center"/>
              <w:rPr>
                <w:rFonts w:ascii="GHEA Grapalat" w:hAnsi="GHEA Grapalat"/>
                <w:sz w:val="14"/>
                <w:szCs w:val="14"/>
              </w:rPr>
            </w:pPr>
            <w:r w:rsidRPr="00C33C96">
              <w:rPr>
                <w:rFonts w:ascii="GHEA Grapalat" w:hAnsi="GHEA Grapalat"/>
                <w:sz w:val="14"/>
                <w:szCs w:val="14"/>
              </w:rPr>
              <w:t>наименование и товарный знак</w:t>
            </w:r>
          </w:p>
        </w:tc>
        <w:tc>
          <w:tcPr>
            <w:tcW w:w="1080" w:type="dxa"/>
            <w:vMerge w:val="restart"/>
            <w:vAlign w:val="center"/>
          </w:tcPr>
          <w:p w14:paraId="277CAE0D" w14:textId="77777777" w:rsidR="00E9266F" w:rsidRDefault="00E9266F" w:rsidP="00273097">
            <w:pPr>
              <w:widowControl w:val="0"/>
              <w:spacing w:after="120"/>
              <w:ind w:left="-143" w:right="-109"/>
              <w:jc w:val="center"/>
              <w:rPr>
                <w:rFonts w:ascii="GHEA Grapalat" w:hAnsi="GHEA Grapalat"/>
                <w:sz w:val="14"/>
                <w:szCs w:val="14"/>
              </w:rPr>
            </w:pPr>
            <w:r w:rsidRPr="00C33C96">
              <w:rPr>
                <w:rFonts w:ascii="GHEA Grapalat" w:hAnsi="GHEA Grapalat"/>
                <w:sz w:val="14"/>
                <w:szCs w:val="14"/>
              </w:rPr>
              <w:t xml:space="preserve">наименование производителя </w:t>
            </w:r>
          </w:p>
          <w:p w14:paraId="752DF48C" w14:textId="77777777" w:rsidR="00E9266F" w:rsidRDefault="00E9266F" w:rsidP="00273097">
            <w:pPr>
              <w:widowControl w:val="0"/>
              <w:spacing w:after="120"/>
              <w:ind w:left="-143" w:right="-109"/>
              <w:jc w:val="center"/>
              <w:rPr>
                <w:rFonts w:ascii="GHEA Grapalat" w:hAnsi="GHEA Grapalat"/>
                <w:sz w:val="14"/>
                <w:szCs w:val="14"/>
              </w:rPr>
            </w:pPr>
            <w:r w:rsidRPr="00C33C96">
              <w:rPr>
                <w:rFonts w:ascii="GHEA Grapalat" w:hAnsi="GHEA Grapalat"/>
                <w:sz w:val="14"/>
                <w:szCs w:val="14"/>
              </w:rPr>
              <w:t>и страна</w:t>
            </w:r>
          </w:p>
          <w:p w14:paraId="7F0B982A" w14:textId="77777777" w:rsidR="00E9266F" w:rsidRPr="00C33C96" w:rsidRDefault="00E9266F" w:rsidP="00273097">
            <w:pPr>
              <w:widowControl w:val="0"/>
              <w:spacing w:after="120"/>
              <w:ind w:left="-143" w:right="-109"/>
              <w:jc w:val="center"/>
              <w:rPr>
                <w:rFonts w:ascii="GHEA Grapalat" w:hAnsi="GHEA Grapalat"/>
                <w:sz w:val="14"/>
                <w:szCs w:val="14"/>
              </w:rPr>
            </w:pPr>
            <w:r w:rsidRPr="00C33C96">
              <w:rPr>
                <w:rFonts w:ascii="GHEA Grapalat" w:hAnsi="GHEA Grapalat"/>
                <w:sz w:val="14"/>
                <w:szCs w:val="14"/>
              </w:rPr>
              <w:t xml:space="preserve"> происхождения</w:t>
            </w:r>
          </w:p>
        </w:tc>
        <w:tc>
          <w:tcPr>
            <w:tcW w:w="4275" w:type="dxa"/>
            <w:vMerge w:val="restart"/>
            <w:vAlign w:val="center"/>
          </w:tcPr>
          <w:p w14:paraId="7AD98674" w14:textId="77777777" w:rsidR="00E9266F" w:rsidRPr="00C33C96" w:rsidRDefault="00E9266F" w:rsidP="00273097">
            <w:pPr>
              <w:widowControl w:val="0"/>
              <w:spacing w:after="120"/>
              <w:jc w:val="center"/>
              <w:rPr>
                <w:rFonts w:ascii="GHEA Grapalat" w:hAnsi="GHEA Grapalat"/>
                <w:sz w:val="14"/>
                <w:szCs w:val="14"/>
              </w:rPr>
            </w:pPr>
            <w:r w:rsidRPr="002946C7">
              <w:rPr>
                <w:rFonts w:ascii="GHEA Grapalat" w:hAnsi="GHEA Grapalat"/>
                <w:sz w:val="14"/>
                <w:szCs w:val="14"/>
              </w:rPr>
              <w:t>техническая характеристика</w:t>
            </w:r>
          </w:p>
        </w:tc>
        <w:tc>
          <w:tcPr>
            <w:tcW w:w="765" w:type="dxa"/>
            <w:vMerge w:val="restart"/>
            <w:vAlign w:val="center"/>
          </w:tcPr>
          <w:p w14:paraId="06081272" w14:textId="77777777" w:rsidR="00E9266F" w:rsidRPr="00C33C96" w:rsidRDefault="00E9266F" w:rsidP="00273097">
            <w:pPr>
              <w:widowControl w:val="0"/>
              <w:spacing w:after="120"/>
              <w:ind w:left="-104" w:right="-106"/>
              <w:jc w:val="center"/>
              <w:rPr>
                <w:rFonts w:ascii="GHEA Grapalat" w:hAnsi="GHEA Grapalat"/>
                <w:sz w:val="14"/>
                <w:szCs w:val="14"/>
              </w:rPr>
            </w:pPr>
            <w:r w:rsidRPr="00C33C96">
              <w:rPr>
                <w:rFonts w:ascii="GHEA Grapalat" w:hAnsi="GHEA Grapalat"/>
                <w:sz w:val="14"/>
                <w:szCs w:val="14"/>
              </w:rPr>
              <w:t>единица измерения</w:t>
            </w:r>
          </w:p>
        </w:tc>
        <w:tc>
          <w:tcPr>
            <w:tcW w:w="900" w:type="dxa"/>
            <w:vMerge w:val="restart"/>
            <w:vAlign w:val="center"/>
          </w:tcPr>
          <w:p w14:paraId="7EB84E17" w14:textId="77777777" w:rsidR="00E9266F" w:rsidRPr="00C33C96" w:rsidRDefault="00E9266F" w:rsidP="00273097">
            <w:pPr>
              <w:widowControl w:val="0"/>
              <w:spacing w:after="120"/>
              <w:ind w:left="-137" w:right="-136"/>
              <w:jc w:val="center"/>
              <w:rPr>
                <w:rFonts w:ascii="GHEA Grapalat" w:hAnsi="GHEA Grapalat"/>
                <w:sz w:val="14"/>
                <w:szCs w:val="14"/>
              </w:rPr>
            </w:pPr>
            <w:r w:rsidRPr="00C33C96">
              <w:rPr>
                <w:rFonts w:ascii="GHEA Grapalat" w:hAnsi="GHEA Grapalat"/>
                <w:sz w:val="14"/>
                <w:szCs w:val="14"/>
              </w:rPr>
              <w:t>цена единицы</w:t>
            </w:r>
          </w:p>
          <w:p w14:paraId="7F98CEC6" w14:textId="77777777" w:rsidR="00E9266F" w:rsidRPr="00C33C96" w:rsidRDefault="00E9266F" w:rsidP="00273097">
            <w:pPr>
              <w:widowControl w:val="0"/>
              <w:spacing w:after="120"/>
              <w:ind w:left="-137" w:right="-136"/>
              <w:jc w:val="center"/>
              <w:rPr>
                <w:rFonts w:ascii="GHEA Grapalat" w:hAnsi="GHEA Grapalat"/>
                <w:sz w:val="14"/>
                <w:szCs w:val="14"/>
              </w:rPr>
            </w:pPr>
            <w:r w:rsidRPr="00C33C96">
              <w:rPr>
                <w:rFonts w:ascii="GHEA Grapalat" w:hAnsi="GHEA Grapalat"/>
                <w:sz w:val="14"/>
                <w:szCs w:val="14"/>
              </w:rPr>
              <w:t>/драмов РА</w:t>
            </w:r>
          </w:p>
        </w:tc>
        <w:tc>
          <w:tcPr>
            <w:tcW w:w="990" w:type="dxa"/>
            <w:vMerge w:val="restart"/>
            <w:vAlign w:val="center"/>
          </w:tcPr>
          <w:p w14:paraId="24417D0A" w14:textId="77777777" w:rsidR="00E9266F" w:rsidRPr="00C33C96" w:rsidRDefault="00E9266F" w:rsidP="00273097">
            <w:pPr>
              <w:widowControl w:val="0"/>
              <w:spacing w:after="120"/>
              <w:jc w:val="center"/>
              <w:rPr>
                <w:rFonts w:ascii="GHEA Grapalat" w:hAnsi="GHEA Grapalat"/>
                <w:sz w:val="14"/>
                <w:szCs w:val="14"/>
              </w:rPr>
            </w:pPr>
            <w:r w:rsidRPr="00C33C96">
              <w:rPr>
                <w:rFonts w:ascii="GHEA Grapalat" w:hAnsi="GHEA Grapalat"/>
                <w:sz w:val="14"/>
                <w:szCs w:val="14"/>
              </w:rPr>
              <w:t>общая цена/драмов РА</w:t>
            </w:r>
          </w:p>
        </w:tc>
        <w:tc>
          <w:tcPr>
            <w:tcW w:w="720" w:type="dxa"/>
            <w:vMerge w:val="restart"/>
            <w:vAlign w:val="center"/>
          </w:tcPr>
          <w:p w14:paraId="7F66ACE4" w14:textId="77777777" w:rsidR="00E9266F" w:rsidRPr="00C33C96" w:rsidRDefault="00E9266F" w:rsidP="00273097">
            <w:pPr>
              <w:widowControl w:val="0"/>
              <w:spacing w:after="120"/>
              <w:ind w:left="-70" w:right="-129"/>
              <w:jc w:val="center"/>
              <w:rPr>
                <w:rFonts w:ascii="GHEA Grapalat" w:hAnsi="GHEA Grapalat"/>
                <w:sz w:val="14"/>
                <w:szCs w:val="14"/>
              </w:rPr>
            </w:pPr>
            <w:r w:rsidRPr="00C33C96">
              <w:rPr>
                <w:rFonts w:ascii="GHEA Grapalat" w:hAnsi="GHEA Grapalat"/>
                <w:sz w:val="14"/>
                <w:szCs w:val="14"/>
              </w:rPr>
              <w:t>общее количество</w:t>
            </w:r>
          </w:p>
        </w:tc>
        <w:tc>
          <w:tcPr>
            <w:tcW w:w="2790" w:type="dxa"/>
            <w:gridSpan w:val="3"/>
            <w:vAlign w:val="center"/>
          </w:tcPr>
          <w:p w14:paraId="210392E0" w14:textId="77777777" w:rsidR="00E9266F" w:rsidRPr="00C33C96" w:rsidRDefault="00E9266F" w:rsidP="00273097">
            <w:pPr>
              <w:widowControl w:val="0"/>
              <w:spacing w:after="120"/>
              <w:jc w:val="center"/>
              <w:rPr>
                <w:rFonts w:ascii="GHEA Grapalat" w:hAnsi="GHEA Grapalat"/>
                <w:sz w:val="14"/>
                <w:szCs w:val="14"/>
              </w:rPr>
            </w:pPr>
            <w:r w:rsidRPr="00C33C96">
              <w:rPr>
                <w:rFonts w:ascii="GHEA Grapalat" w:hAnsi="GHEA Grapalat"/>
                <w:sz w:val="14"/>
                <w:szCs w:val="14"/>
              </w:rPr>
              <w:t>поставка</w:t>
            </w:r>
          </w:p>
        </w:tc>
      </w:tr>
      <w:tr w:rsidR="00E9266F" w:rsidRPr="00C33C96" w14:paraId="101994B4" w14:textId="77777777" w:rsidTr="00273097">
        <w:trPr>
          <w:trHeight w:val="967"/>
        </w:trPr>
        <w:tc>
          <w:tcPr>
            <w:tcW w:w="1215" w:type="dxa"/>
            <w:vMerge/>
            <w:vAlign w:val="center"/>
          </w:tcPr>
          <w:p w14:paraId="5B04154F" w14:textId="77777777" w:rsidR="00E9266F" w:rsidRPr="00C33C96" w:rsidRDefault="00E9266F" w:rsidP="00273097">
            <w:pPr>
              <w:widowControl w:val="0"/>
              <w:spacing w:after="120"/>
              <w:jc w:val="center"/>
              <w:rPr>
                <w:rFonts w:ascii="GHEA Grapalat" w:hAnsi="GHEA Grapalat"/>
                <w:sz w:val="14"/>
                <w:szCs w:val="14"/>
              </w:rPr>
            </w:pPr>
          </w:p>
        </w:tc>
        <w:tc>
          <w:tcPr>
            <w:tcW w:w="1557" w:type="dxa"/>
            <w:vMerge/>
            <w:vAlign w:val="center"/>
          </w:tcPr>
          <w:p w14:paraId="46B24BFE" w14:textId="77777777" w:rsidR="00E9266F" w:rsidRPr="00C33C96" w:rsidRDefault="00E9266F" w:rsidP="00273097">
            <w:pPr>
              <w:widowControl w:val="0"/>
              <w:spacing w:after="120"/>
              <w:jc w:val="center"/>
              <w:rPr>
                <w:rFonts w:ascii="GHEA Grapalat" w:hAnsi="GHEA Grapalat"/>
                <w:sz w:val="14"/>
                <w:szCs w:val="14"/>
              </w:rPr>
            </w:pPr>
          </w:p>
        </w:tc>
        <w:tc>
          <w:tcPr>
            <w:tcW w:w="1458" w:type="dxa"/>
            <w:vMerge/>
            <w:vAlign w:val="center"/>
          </w:tcPr>
          <w:p w14:paraId="411A3660" w14:textId="77777777" w:rsidR="00E9266F" w:rsidRPr="00C33C96" w:rsidRDefault="00E9266F" w:rsidP="00273097">
            <w:pPr>
              <w:widowControl w:val="0"/>
              <w:spacing w:after="120"/>
              <w:jc w:val="center"/>
              <w:rPr>
                <w:rFonts w:ascii="GHEA Grapalat" w:hAnsi="GHEA Grapalat"/>
                <w:sz w:val="14"/>
                <w:szCs w:val="14"/>
              </w:rPr>
            </w:pPr>
          </w:p>
        </w:tc>
        <w:tc>
          <w:tcPr>
            <w:tcW w:w="1080" w:type="dxa"/>
            <w:vMerge/>
            <w:vAlign w:val="center"/>
          </w:tcPr>
          <w:p w14:paraId="25A4D851" w14:textId="77777777" w:rsidR="00E9266F" w:rsidRPr="00C33C96" w:rsidRDefault="00E9266F" w:rsidP="00273097">
            <w:pPr>
              <w:widowControl w:val="0"/>
              <w:spacing w:after="120"/>
              <w:jc w:val="center"/>
              <w:rPr>
                <w:rFonts w:ascii="GHEA Grapalat" w:hAnsi="GHEA Grapalat"/>
                <w:sz w:val="14"/>
                <w:szCs w:val="14"/>
              </w:rPr>
            </w:pPr>
          </w:p>
        </w:tc>
        <w:tc>
          <w:tcPr>
            <w:tcW w:w="4275" w:type="dxa"/>
            <w:vMerge/>
            <w:vAlign w:val="center"/>
          </w:tcPr>
          <w:p w14:paraId="400B744B" w14:textId="77777777" w:rsidR="00E9266F" w:rsidRPr="00C33C96" w:rsidRDefault="00E9266F" w:rsidP="00273097">
            <w:pPr>
              <w:widowControl w:val="0"/>
              <w:spacing w:after="120"/>
              <w:jc w:val="center"/>
              <w:rPr>
                <w:rFonts w:ascii="GHEA Grapalat" w:hAnsi="GHEA Grapalat"/>
                <w:sz w:val="14"/>
                <w:szCs w:val="14"/>
              </w:rPr>
            </w:pPr>
          </w:p>
        </w:tc>
        <w:tc>
          <w:tcPr>
            <w:tcW w:w="765" w:type="dxa"/>
            <w:vMerge/>
            <w:vAlign w:val="center"/>
          </w:tcPr>
          <w:p w14:paraId="1279250F" w14:textId="77777777" w:rsidR="00E9266F" w:rsidRPr="00C33C96" w:rsidRDefault="00E9266F" w:rsidP="00273097">
            <w:pPr>
              <w:widowControl w:val="0"/>
              <w:spacing w:after="120"/>
              <w:jc w:val="center"/>
              <w:rPr>
                <w:rFonts w:ascii="GHEA Grapalat" w:hAnsi="GHEA Grapalat"/>
                <w:sz w:val="14"/>
                <w:szCs w:val="14"/>
              </w:rPr>
            </w:pPr>
          </w:p>
        </w:tc>
        <w:tc>
          <w:tcPr>
            <w:tcW w:w="900" w:type="dxa"/>
            <w:vMerge/>
            <w:vAlign w:val="center"/>
          </w:tcPr>
          <w:p w14:paraId="4C8F72AF" w14:textId="77777777" w:rsidR="00E9266F" w:rsidRPr="00C33C96" w:rsidRDefault="00E9266F" w:rsidP="00273097">
            <w:pPr>
              <w:widowControl w:val="0"/>
              <w:spacing w:after="120"/>
              <w:jc w:val="center"/>
              <w:rPr>
                <w:rFonts w:ascii="GHEA Grapalat" w:hAnsi="GHEA Grapalat"/>
                <w:sz w:val="14"/>
                <w:szCs w:val="14"/>
              </w:rPr>
            </w:pPr>
          </w:p>
        </w:tc>
        <w:tc>
          <w:tcPr>
            <w:tcW w:w="990" w:type="dxa"/>
            <w:vMerge/>
            <w:vAlign w:val="center"/>
          </w:tcPr>
          <w:p w14:paraId="362F934B" w14:textId="77777777" w:rsidR="00E9266F" w:rsidRPr="00C33C96" w:rsidRDefault="00E9266F" w:rsidP="00273097">
            <w:pPr>
              <w:widowControl w:val="0"/>
              <w:spacing w:after="120"/>
              <w:jc w:val="center"/>
              <w:rPr>
                <w:rFonts w:ascii="GHEA Grapalat" w:hAnsi="GHEA Grapalat"/>
                <w:sz w:val="14"/>
                <w:szCs w:val="14"/>
              </w:rPr>
            </w:pPr>
          </w:p>
        </w:tc>
        <w:tc>
          <w:tcPr>
            <w:tcW w:w="720" w:type="dxa"/>
            <w:vMerge/>
            <w:vAlign w:val="center"/>
          </w:tcPr>
          <w:p w14:paraId="5A32776A" w14:textId="77777777" w:rsidR="00E9266F" w:rsidRPr="00C33C96" w:rsidRDefault="00E9266F" w:rsidP="00273097">
            <w:pPr>
              <w:widowControl w:val="0"/>
              <w:spacing w:after="120"/>
              <w:jc w:val="center"/>
              <w:rPr>
                <w:rFonts w:ascii="GHEA Grapalat" w:hAnsi="GHEA Grapalat"/>
                <w:sz w:val="14"/>
                <w:szCs w:val="14"/>
              </w:rPr>
            </w:pPr>
          </w:p>
        </w:tc>
        <w:tc>
          <w:tcPr>
            <w:tcW w:w="1283" w:type="dxa"/>
            <w:vAlign w:val="center"/>
          </w:tcPr>
          <w:p w14:paraId="5D1C0F2C" w14:textId="77777777" w:rsidR="00E9266F" w:rsidRPr="00C33C96" w:rsidRDefault="00E9266F" w:rsidP="00273097">
            <w:pPr>
              <w:widowControl w:val="0"/>
              <w:autoSpaceDE w:val="0"/>
              <w:autoSpaceDN w:val="0"/>
              <w:adjustRightInd w:val="0"/>
              <w:spacing w:after="120"/>
              <w:jc w:val="center"/>
              <w:rPr>
                <w:rFonts w:ascii="GHEA Grapalat" w:hAnsi="GHEA Grapalat"/>
                <w:sz w:val="14"/>
                <w:szCs w:val="14"/>
              </w:rPr>
            </w:pPr>
            <w:r w:rsidRPr="00C33C96">
              <w:rPr>
                <w:rFonts w:ascii="GHEA Grapalat" w:hAnsi="GHEA Grapalat"/>
                <w:sz w:val="14"/>
                <w:szCs w:val="14"/>
              </w:rPr>
              <w:t>адрес</w:t>
            </w:r>
          </w:p>
        </w:tc>
        <w:tc>
          <w:tcPr>
            <w:tcW w:w="805" w:type="dxa"/>
            <w:vAlign w:val="center"/>
          </w:tcPr>
          <w:p w14:paraId="187EF9E2" w14:textId="77777777" w:rsidR="00E9266F" w:rsidRPr="00C33C96" w:rsidRDefault="00E9266F" w:rsidP="00273097">
            <w:pPr>
              <w:widowControl w:val="0"/>
              <w:tabs>
                <w:tab w:val="left" w:pos="2439"/>
              </w:tabs>
              <w:autoSpaceDE w:val="0"/>
              <w:autoSpaceDN w:val="0"/>
              <w:adjustRightInd w:val="0"/>
              <w:spacing w:after="120"/>
              <w:ind w:left="-90" w:right="-135"/>
              <w:jc w:val="center"/>
              <w:rPr>
                <w:rFonts w:ascii="GHEA Grapalat" w:hAnsi="GHEA Grapalat"/>
                <w:sz w:val="14"/>
                <w:szCs w:val="14"/>
              </w:rPr>
            </w:pPr>
            <w:r w:rsidRPr="00C33C96">
              <w:rPr>
                <w:rFonts w:ascii="GHEA Grapalat" w:hAnsi="GHEA Grapalat"/>
                <w:sz w:val="14"/>
                <w:szCs w:val="14"/>
              </w:rPr>
              <w:t>подлежащее поставке количество товара</w:t>
            </w:r>
          </w:p>
        </w:tc>
        <w:tc>
          <w:tcPr>
            <w:tcW w:w="702" w:type="dxa"/>
            <w:vAlign w:val="center"/>
          </w:tcPr>
          <w:p w14:paraId="5A44FFFB" w14:textId="77777777" w:rsidR="00E9266F" w:rsidRPr="00C33C96" w:rsidRDefault="00E9266F" w:rsidP="00273097">
            <w:pPr>
              <w:widowControl w:val="0"/>
              <w:spacing w:after="120"/>
              <w:ind w:left="-92"/>
              <w:jc w:val="center"/>
              <w:rPr>
                <w:rFonts w:ascii="GHEA Grapalat" w:hAnsi="GHEA Grapalat"/>
                <w:sz w:val="14"/>
                <w:szCs w:val="14"/>
                <w:lang w:val="hy-AM"/>
              </w:rPr>
            </w:pPr>
            <w:r w:rsidRPr="00C33C96">
              <w:rPr>
                <w:rFonts w:ascii="GHEA Grapalat" w:hAnsi="GHEA Grapalat"/>
                <w:sz w:val="14"/>
                <w:szCs w:val="14"/>
              </w:rPr>
              <w:t>Срок</w:t>
            </w:r>
          </w:p>
          <w:p w14:paraId="241D38D2" w14:textId="77777777" w:rsidR="00E9266F" w:rsidRPr="00C33C96" w:rsidRDefault="00E9266F" w:rsidP="00273097">
            <w:pPr>
              <w:widowControl w:val="0"/>
              <w:spacing w:after="120"/>
              <w:ind w:left="-92"/>
              <w:jc w:val="center"/>
              <w:rPr>
                <w:rFonts w:ascii="GHEA Grapalat" w:hAnsi="GHEA Grapalat"/>
                <w:sz w:val="14"/>
                <w:szCs w:val="14"/>
                <w:lang w:val="hy-AM"/>
              </w:rPr>
            </w:pPr>
          </w:p>
        </w:tc>
      </w:tr>
      <w:tr w:rsidR="00E9266F" w:rsidRPr="00C33C96" w14:paraId="5D526139" w14:textId="77777777" w:rsidTr="00273097">
        <w:trPr>
          <w:trHeight w:val="283"/>
        </w:trPr>
        <w:tc>
          <w:tcPr>
            <w:tcW w:w="1215" w:type="dxa"/>
            <w:vAlign w:val="center"/>
          </w:tcPr>
          <w:p w14:paraId="406A6AA6" w14:textId="77777777" w:rsidR="00E9266F" w:rsidRPr="00C33C96" w:rsidRDefault="00E9266F" w:rsidP="00E9266F">
            <w:pPr>
              <w:pStyle w:val="ListParagraph"/>
              <w:widowControl w:val="0"/>
              <w:numPr>
                <w:ilvl w:val="0"/>
                <w:numId w:val="38"/>
              </w:numPr>
              <w:tabs>
                <w:tab w:val="left" w:pos="55"/>
              </w:tabs>
              <w:spacing w:after="120"/>
              <w:ind w:left="337" w:firstLine="23"/>
              <w:contextualSpacing/>
              <w:jc w:val="center"/>
              <w:rPr>
                <w:rFonts w:ascii="GHEA Grapalat" w:hAnsi="GHEA Grapalat"/>
                <w:sz w:val="14"/>
                <w:szCs w:val="14"/>
              </w:rPr>
            </w:pPr>
          </w:p>
        </w:tc>
        <w:tc>
          <w:tcPr>
            <w:tcW w:w="1557" w:type="dxa"/>
            <w:vAlign w:val="center"/>
          </w:tcPr>
          <w:p w14:paraId="4D8A310E" w14:textId="77777777" w:rsidR="00E9266F" w:rsidRPr="00C33C96" w:rsidRDefault="00E9266F" w:rsidP="00273097">
            <w:pPr>
              <w:tabs>
                <w:tab w:val="left" w:pos="886"/>
              </w:tabs>
              <w:ind w:left="-81"/>
              <w:jc w:val="center"/>
              <w:rPr>
                <w:rFonts w:ascii="GHEA Grapalat" w:hAnsi="GHEA Grapalat"/>
                <w:color w:val="000000" w:themeColor="text1"/>
                <w:sz w:val="14"/>
                <w:szCs w:val="14"/>
              </w:rPr>
            </w:pPr>
            <w:r>
              <w:rPr>
                <w:rFonts w:ascii="GHEA Grapalat" w:hAnsi="GHEA Grapalat"/>
                <w:color w:val="000000" w:themeColor="text1"/>
                <w:sz w:val="16"/>
                <w:szCs w:val="16"/>
              </w:rPr>
              <w:t>30211280/4</w:t>
            </w:r>
          </w:p>
        </w:tc>
        <w:tc>
          <w:tcPr>
            <w:tcW w:w="1458" w:type="dxa"/>
            <w:vAlign w:val="center"/>
          </w:tcPr>
          <w:p w14:paraId="4988BC41" w14:textId="77777777" w:rsidR="00E9266F" w:rsidRPr="00C33C96" w:rsidRDefault="00E9266F" w:rsidP="00273097">
            <w:pPr>
              <w:widowControl w:val="0"/>
              <w:ind w:left="-108" w:right="-108"/>
              <w:jc w:val="center"/>
              <w:rPr>
                <w:rFonts w:ascii="GHEA Grapalat" w:hAnsi="GHEA Grapalat"/>
                <w:sz w:val="14"/>
                <w:szCs w:val="14"/>
              </w:rPr>
            </w:pPr>
            <w:r w:rsidRPr="001C7C51">
              <w:rPr>
                <w:rFonts w:ascii="GHEA Grapalat" w:hAnsi="GHEA Grapalat"/>
                <w:color w:val="000000" w:themeColor="text1"/>
                <w:sz w:val="16"/>
                <w:szCs w:val="16"/>
              </w:rPr>
              <w:t>Компьютер «все в одном»</w:t>
            </w:r>
          </w:p>
        </w:tc>
        <w:tc>
          <w:tcPr>
            <w:tcW w:w="1080" w:type="dxa"/>
            <w:vAlign w:val="center"/>
          </w:tcPr>
          <w:p w14:paraId="1DAADF1C" w14:textId="77777777" w:rsidR="00E9266F" w:rsidRPr="00C33C96" w:rsidRDefault="00E9266F" w:rsidP="00273097">
            <w:pPr>
              <w:widowControl w:val="0"/>
              <w:ind w:left="-91" w:right="-85"/>
              <w:jc w:val="center"/>
              <w:rPr>
                <w:rFonts w:ascii="GHEA Grapalat" w:hAnsi="GHEA Grapalat"/>
                <w:sz w:val="14"/>
                <w:szCs w:val="14"/>
              </w:rPr>
            </w:pPr>
            <w:r w:rsidRPr="00C33C96">
              <w:rPr>
                <w:rFonts w:ascii="GHEA Grapalat" w:hAnsi="GHEA Grapalat"/>
                <w:sz w:val="14"/>
                <w:szCs w:val="14"/>
              </w:rPr>
              <w:t>Любой</w:t>
            </w:r>
          </w:p>
        </w:tc>
        <w:tc>
          <w:tcPr>
            <w:tcW w:w="4275" w:type="dxa"/>
          </w:tcPr>
          <w:p w14:paraId="3F3DF250"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Тип – Моноблок Dell, HP, Lenovo</w:t>
            </w:r>
          </w:p>
          <w:p w14:paraId="4685C94B"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Экран – 23,8 дюйма</w:t>
            </w:r>
          </w:p>
          <w:p w14:paraId="1588211C"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Блок питания – 180 Вт, КПД ≥90%</w:t>
            </w:r>
          </w:p>
          <w:p w14:paraId="226AE100"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Процессор (ЦП) – Intel Core i7 14-го поколения</w:t>
            </w:r>
          </w:p>
          <w:p w14:paraId="79468ED2"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 Частота ядра P: не менее 5,30 ГГц</w:t>
            </w:r>
          </w:p>
          <w:p w14:paraId="22E1F59E"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 Частота ядра E: не менее 4,20 ГГц</w:t>
            </w:r>
          </w:p>
          <w:p w14:paraId="51987475"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 С поддержкой технологии vPro</w:t>
            </w:r>
          </w:p>
          <w:p w14:paraId="60B87FF9"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ОЗУ – 16 ГБ DDR5, ≥5600 МТ/с</w:t>
            </w:r>
          </w:p>
          <w:p w14:paraId="21125AA3"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Накопитель (SSD) – SSD M.2 PCIe Gen4 NVMe объемом не менее 1 ТБ, класс производительности, тип TLC, с поддержкой Opal 2.0</w:t>
            </w:r>
          </w:p>
          <w:p w14:paraId="582BD743"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Сетевое подключение</w:t>
            </w:r>
          </w:p>
          <w:p w14:paraId="24EDFA16"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lastRenderedPageBreak/>
              <w:t>• Проводное: Gigabit Ethernet (RJ-45)</w:t>
            </w:r>
          </w:p>
          <w:p w14:paraId="589FE22D"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 Беспроводное: Wi-Fi 6E (802.11ax) с поддержкой 2x2</w:t>
            </w:r>
          </w:p>
          <w:p w14:paraId="08B4BD6E"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 Bluetooth® 5.3</w:t>
            </w:r>
          </w:p>
          <w:p w14:paraId="18D3D9B7"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Камера и микрофон</w:t>
            </w:r>
          </w:p>
          <w:p w14:paraId="1253F02A"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 Камера RGBIR с Разрешение не менее 5 МП</w:t>
            </w:r>
          </w:p>
          <w:p w14:paraId="393134F4"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 Два встроенных микрофона</w:t>
            </w:r>
          </w:p>
          <w:p w14:paraId="2FC9493C"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Звук</w:t>
            </w:r>
          </w:p>
          <w:p w14:paraId="580B5F68"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 Встроенные динамики: 2 шт., ≥3 Вт</w:t>
            </w:r>
          </w:p>
          <w:p w14:paraId="4758061A"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Порты</w:t>
            </w:r>
          </w:p>
          <w:p w14:paraId="16EEEDD0"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 Не менее 7 портов USB (≥3 на передней панели, ≥4 на задней)</w:t>
            </w:r>
          </w:p>
          <w:p w14:paraId="6725FA49"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 Вход и выход HDMI (вход и выход)</w:t>
            </w:r>
          </w:p>
          <w:p w14:paraId="36FFA56D"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Клавиатура и мышь: USB-подключение, классический тип</w:t>
            </w:r>
          </w:p>
          <w:p w14:paraId="087A1773"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Клавиатура с USB-подключением, заводские английские и русские шрифты, совместима с системами MS Windows. Мышь с USB-подключением, совместима с системами MS Windows.</w:t>
            </w:r>
          </w:p>
          <w:p w14:paraId="4EE249E1"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Операционная система: Windows 11 Professional 64-разрядная, предустановленная.</w:t>
            </w:r>
          </w:p>
          <w:p w14:paraId="5A3911EE"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Обязательные условия:</w:t>
            </w:r>
          </w:p>
          <w:p w14:paraId="5A71C574"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Компьютер, клавиатура и мышь должны быть новыми, собранными и упакованными на заводе и произведены тем же производителем. Гарантийный срок не менее 2 лет.</w:t>
            </w:r>
          </w:p>
          <w:p w14:paraId="59B0E5DB"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Гарантийное обслуживание осуществляется в официальном сервисном центре того же производителя (при предоставлении данных сервисного центра предоставляются технические характеристики предлагаемого товара). Гарантийное обслуживание осуществляется в официальном сервисном центре того же производителя (при предоставлении данных сервисного центра предоставляются технические характеристики предлагаемого товара). (также предоставляется)</w:t>
            </w:r>
          </w:p>
          <w:p w14:paraId="726EDFEB" w14:textId="77777777" w:rsidR="00E9266F" w:rsidRPr="00F063FA"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При поставке товара компания-поставщик обязана предоставить авторизационное письмо или сертификат соответствия от производителя (MAF – Manufacturer’s Authorization Form) или уполномоченной им организации в Республике Армения (DAF – Distributor’s Authorization Form). Транспортировка и разгрузка товара осуществляется поставщиком.</w:t>
            </w:r>
          </w:p>
        </w:tc>
        <w:tc>
          <w:tcPr>
            <w:tcW w:w="765" w:type="dxa"/>
            <w:vAlign w:val="center"/>
          </w:tcPr>
          <w:p w14:paraId="229120A6" w14:textId="77777777" w:rsidR="00E9266F" w:rsidRPr="00C33C96" w:rsidRDefault="00E9266F" w:rsidP="00273097">
            <w:pPr>
              <w:jc w:val="center"/>
              <w:rPr>
                <w:rFonts w:ascii="GHEA Grapalat" w:eastAsia="Calibri" w:hAnsi="GHEA Grapalat"/>
                <w:color w:val="000000"/>
                <w:sz w:val="14"/>
                <w:szCs w:val="14"/>
                <w:lang w:val="af-ZA"/>
              </w:rPr>
            </w:pPr>
            <w:r w:rsidRPr="00C33C96">
              <w:rPr>
                <w:rFonts w:ascii="GHEA Grapalat" w:eastAsia="Calibri" w:hAnsi="GHEA Grapalat"/>
                <w:color w:val="000000"/>
                <w:sz w:val="14"/>
                <w:szCs w:val="14"/>
                <w:lang w:val="af-ZA"/>
              </w:rPr>
              <w:lastRenderedPageBreak/>
              <w:t>штук</w:t>
            </w:r>
          </w:p>
        </w:tc>
        <w:tc>
          <w:tcPr>
            <w:tcW w:w="900" w:type="dxa"/>
            <w:vAlign w:val="center"/>
          </w:tcPr>
          <w:p w14:paraId="349E57E6" w14:textId="77777777" w:rsidR="00E9266F" w:rsidRPr="00F063FA" w:rsidRDefault="00E9266F" w:rsidP="00273097">
            <w:pPr>
              <w:ind w:left="-80" w:right="-100"/>
              <w:jc w:val="center"/>
              <w:rPr>
                <w:rFonts w:ascii="GHEA Grapalat" w:hAnsi="GHEA Grapalat"/>
                <w:color w:val="000000" w:themeColor="text1"/>
                <w:sz w:val="16"/>
                <w:szCs w:val="16"/>
              </w:rPr>
            </w:pPr>
            <w:r>
              <w:rPr>
                <w:rFonts w:ascii="GHEA Grapalat" w:hAnsi="GHEA Grapalat"/>
                <w:color w:val="000000" w:themeColor="text1"/>
                <w:sz w:val="18"/>
                <w:szCs w:val="18"/>
              </w:rPr>
              <w:t>633 750</w:t>
            </w:r>
          </w:p>
        </w:tc>
        <w:tc>
          <w:tcPr>
            <w:tcW w:w="990" w:type="dxa"/>
            <w:vAlign w:val="center"/>
          </w:tcPr>
          <w:p w14:paraId="399ED2FE" w14:textId="77777777" w:rsidR="00E9266F" w:rsidRPr="00F063FA" w:rsidRDefault="00E9266F" w:rsidP="00273097">
            <w:pPr>
              <w:ind w:left="-80" w:right="-100"/>
              <w:jc w:val="center"/>
              <w:rPr>
                <w:rFonts w:ascii="GHEA Grapalat" w:hAnsi="GHEA Grapalat" w:cs="Arial LatArm"/>
                <w:color w:val="000000" w:themeColor="text1"/>
                <w:spacing w:val="-1"/>
                <w:position w:val="-1"/>
                <w:sz w:val="16"/>
                <w:szCs w:val="16"/>
              </w:rPr>
            </w:pPr>
            <w:r>
              <w:rPr>
                <w:rFonts w:ascii="GHEA Grapalat" w:hAnsi="GHEA Grapalat"/>
                <w:color w:val="000000" w:themeColor="text1"/>
                <w:sz w:val="18"/>
                <w:szCs w:val="18"/>
              </w:rPr>
              <w:t>1 901 250</w:t>
            </w:r>
          </w:p>
        </w:tc>
        <w:tc>
          <w:tcPr>
            <w:tcW w:w="720" w:type="dxa"/>
            <w:vAlign w:val="center"/>
          </w:tcPr>
          <w:p w14:paraId="1D113C35" w14:textId="77777777" w:rsidR="00E9266F" w:rsidRPr="00C33C96" w:rsidRDefault="00E9266F" w:rsidP="00273097">
            <w:pPr>
              <w:jc w:val="center"/>
              <w:rPr>
                <w:rFonts w:ascii="GHEA Grapalat" w:hAnsi="GHEA Grapalat"/>
                <w:color w:val="000000" w:themeColor="text1"/>
                <w:sz w:val="16"/>
                <w:szCs w:val="16"/>
              </w:rPr>
            </w:pPr>
            <w:r>
              <w:rPr>
                <w:rFonts w:ascii="GHEA Grapalat" w:hAnsi="GHEA Grapalat"/>
                <w:color w:val="000000" w:themeColor="text1"/>
                <w:sz w:val="18"/>
                <w:szCs w:val="18"/>
              </w:rPr>
              <w:t>3</w:t>
            </w:r>
          </w:p>
        </w:tc>
        <w:tc>
          <w:tcPr>
            <w:tcW w:w="1283" w:type="dxa"/>
            <w:vAlign w:val="center"/>
          </w:tcPr>
          <w:p w14:paraId="393F803E" w14:textId="77777777" w:rsidR="00E9266F" w:rsidRPr="00C33C96" w:rsidRDefault="00E9266F" w:rsidP="00273097">
            <w:pPr>
              <w:widowControl w:val="0"/>
              <w:ind w:left="-78" w:right="-108"/>
              <w:jc w:val="center"/>
              <w:rPr>
                <w:rFonts w:ascii="GHEA Grapalat" w:hAnsi="GHEA Grapalat"/>
                <w:sz w:val="14"/>
                <w:szCs w:val="14"/>
              </w:rPr>
            </w:pPr>
            <w:r w:rsidRPr="00C33C96">
              <w:rPr>
                <w:rFonts w:ascii="GHEA Grapalat" w:hAnsi="GHEA Grapalat"/>
                <w:sz w:val="18"/>
                <w:szCs w:val="18"/>
              </w:rPr>
              <w:t>М. Мкртчяна 5</w:t>
            </w:r>
          </w:p>
        </w:tc>
        <w:tc>
          <w:tcPr>
            <w:tcW w:w="805" w:type="dxa"/>
            <w:vAlign w:val="center"/>
          </w:tcPr>
          <w:p w14:paraId="54278CD6" w14:textId="77777777" w:rsidR="00E9266F" w:rsidRPr="00B73AF8" w:rsidRDefault="00E9266F" w:rsidP="00273097">
            <w:pPr>
              <w:widowControl w:val="0"/>
              <w:jc w:val="center"/>
              <w:rPr>
                <w:rFonts w:ascii="GHEA Grapalat" w:hAnsi="GHEA Grapalat"/>
                <w:sz w:val="18"/>
                <w:szCs w:val="18"/>
              </w:rPr>
            </w:pPr>
            <w:r>
              <w:rPr>
                <w:rFonts w:ascii="GHEA Grapalat" w:hAnsi="GHEA Grapalat"/>
                <w:color w:val="000000" w:themeColor="text1"/>
                <w:sz w:val="18"/>
                <w:szCs w:val="18"/>
              </w:rPr>
              <w:t>3</w:t>
            </w:r>
          </w:p>
        </w:tc>
        <w:tc>
          <w:tcPr>
            <w:tcW w:w="702" w:type="dxa"/>
            <w:vAlign w:val="center"/>
          </w:tcPr>
          <w:p w14:paraId="0C52BE12" w14:textId="77777777" w:rsidR="00E9266F" w:rsidRPr="00C33C96" w:rsidRDefault="00E9266F" w:rsidP="00273097">
            <w:pPr>
              <w:widowControl w:val="0"/>
              <w:ind w:left="-125"/>
              <w:jc w:val="center"/>
              <w:rPr>
                <w:rFonts w:ascii="GHEA Grapalat" w:hAnsi="GHEA Grapalat"/>
                <w:sz w:val="14"/>
                <w:szCs w:val="14"/>
              </w:rPr>
            </w:pPr>
            <w:r w:rsidRPr="00900CC4">
              <w:rPr>
                <w:rFonts w:ascii="GHEA Grapalat" w:hAnsi="GHEA Grapalat"/>
                <w:sz w:val="14"/>
                <w:szCs w:val="14"/>
              </w:rPr>
              <w:t>Срок и дата поставки товара – в течение 20 календарных дней с даты вступления договора в силу.</w:t>
            </w:r>
          </w:p>
        </w:tc>
      </w:tr>
      <w:tr w:rsidR="00E9266F" w:rsidRPr="00C33C96" w14:paraId="7368F4B9" w14:textId="77777777" w:rsidTr="00273097">
        <w:trPr>
          <w:trHeight w:val="283"/>
        </w:trPr>
        <w:tc>
          <w:tcPr>
            <w:tcW w:w="1215" w:type="dxa"/>
            <w:vAlign w:val="center"/>
          </w:tcPr>
          <w:p w14:paraId="3C68B9C0" w14:textId="77777777" w:rsidR="00E9266F" w:rsidRPr="00C33C96" w:rsidRDefault="00E9266F" w:rsidP="00E9266F">
            <w:pPr>
              <w:pStyle w:val="ListParagraph"/>
              <w:widowControl w:val="0"/>
              <w:numPr>
                <w:ilvl w:val="0"/>
                <w:numId w:val="38"/>
              </w:numPr>
              <w:tabs>
                <w:tab w:val="left" w:pos="55"/>
              </w:tabs>
              <w:spacing w:after="120"/>
              <w:ind w:left="337" w:firstLine="23"/>
              <w:contextualSpacing/>
              <w:jc w:val="center"/>
              <w:rPr>
                <w:rFonts w:ascii="GHEA Grapalat" w:hAnsi="GHEA Grapalat"/>
                <w:sz w:val="14"/>
                <w:szCs w:val="14"/>
              </w:rPr>
            </w:pPr>
          </w:p>
        </w:tc>
        <w:tc>
          <w:tcPr>
            <w:tcW w:w="1557" w:type="dxa"/>
            <w:vAlign w:val="center"/>
          </w:tcPr>
          <w:p w14:paraId="18AABFC3" w14:textId="77777777" w:rsidR="00E9266F" w:rsidRDefault="00E9266F" w:rsidP="00273097">
            <w:pPr>
              <w:tabs>
                <w:tab w:val="left" w:pos="886"/>
              </w:tabs>
              <w:ind w:left="-81"/>
              <w:jc w:val="center"/>
              <w:rPr>
                <w:rFonts w:ascii="GHEA Grapalat" w:hAnsi="GHEA Grapalat"/>
                <w:color w:val="000000" w:themeColor="text1"/>
                <w:sz w:val="16"/>
                <w:szCs w:val="16"/>
              </w:rPr>
            </w:pPr>
            <w:r>
              <w:rPr>
                <w:rFonts w:ascii="GHEA Grapalat" w:hAnsi="GHEA Grapalat"/>
                <w:color w:val="000000" w:themeColor="text1"/>
                <w:sz w:val="16"/>
                <w:szCs w:val="16"/>
              </w:rPr>
              <w:t>30211280/3</w:t>
            </w:r>
          </w:p>
        </w:tc>
        <w:tc>
          <w:tcPr>
            <w:tcW w:w="1458" w:type="dxa"/>
            <w:vAlign w:val="center"/>
          </w:tcPr>
          <w:p w14:paraId="698B5A7A" w14:textId="77777777" w:rsidR="00E9266F" w:rsidRPr="001C7C51" w:rsidRDefault="00E9266F" w:rsidP="00273097">
            <w:pPr>
              <w:widowControl w:val="0"/>
              <w:ind w:left="-108" w:right="-108"/>
              <w:jc w:val="center"/>
              <w:rPr>
                <w:rFonts w:ascii="GHEA Grapalat" w:hAnsi="GHEA Grapalat"/>
                <w:color w:val="000000" w:themeColor="text1"/>
                <w:sz w:val="16"/>
                <w:szCs w:val="16"/>
              </w:rPr>
            </w:pPr>
            <w:r w:rsidRPr="001C7C51">
              <w:rPr>
                <w:rFonts w:ascii="GHEA Grapalat" w:hAnsi="GHEA Grapalat"/>
                <w:color w:val="000000" w:themeColor="text1"/>
                <w:sz w:val="16"/>
                <w:szCs w:val="16"/>
              </w:rPr>
              <w:t>Компьютер «все в одном»</w:t>
            </w:r>
          </w:p>
        </w:tc>
        <w:tc>
          <w:tcPr>
            <w:tcW w:w="1080" w:type="dxa"/>
            <w:vAlign w:val="center"/>
          </w:tcPr>
          <w:p w14:paraId="221AF4D5" w14:textId="77777777" w:rsidR="00E9266F" w:rsidRPr="00C33C96" w:rsidRDefault="00E9266F" w:rsidP="00273097">
            <w:pPr>
              <w:widowControl w:val="0"/>
              <w:ind w:left="-91" w:right="-85"/>
              <w:jc w:val="center"/>
              <w:rPr>
                <w:rFonts w:ascii="GHEA Grapalat" w:hAnsi="GHEA Grapalat"/>
                <w:sz w:val="14"/>
                <w:szCs w:val="14"/>
              </w:rPr>
            </w:pPr>
            <w:r w:rsidRPr="00C33C96">
              <w:rPr>
                <w:rFonts w:ascii="GHEA Grapalat" w:hAnsi="GHEA Grapalat"/>
                <w:sz w:val="14"/>
                <w:szCs w:val="14"/>
              </w:rPr>
              <w:t>Любой</w:t>
            </w:r>
          </w:p>
        </w:tc>
        <w:tc>
          <w:tcPr>
            <w:tcW w:w="4275" w:type="dxa"/>
          </w:tcPr>
          <w:p w14:paraId="7F2F422D"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Моноблок: Dell, HP, Lenovo, включая: экран с видимой областью, диагональю не менее 27 дюймов, разрешением не менее 27 дюймов (антибликовое), цветовым охватом 99% sRGB, яркостью: 300 нит, частотой обновления: 100 Гц, временем отклика:</w:t>
            </w:r>
          </w:p>
          <w:p w14:paraId="530ABE65"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Процессор: Intel® Core™ i7-13620H 13-го поколения (не менее), базовой частотой не менее 3,6 ГГц, максимальной частотой не менее 4,9 ГГц, объемом памяти не менее 24 МБ, не менее 10 ядер. Оперативная память: не менее 16 ГБ DDR5 5200. Внутренний жесткий диск (SSD): не менее 1 ТБ (SSD M.2 2280 PCIe Gen4 TLC). Видеокарта: интегрированная Intel® UHD Graphics (для процессора 13-го поколения). Внешние возможности подключения: На задней панели HDMI-in 1.4 — вход HDMI для приема сигнала с другого устройства (ноутбука или консоли): 2x USB-A (высокоскоростной USB) — высокоскоростной: порты USB 2.0 USB-A (USB 10 Гбит/с) — быстрый порт USB 3.2 Gen 2 (передача данных до 10 Гбит/с) HDMI-out 2.1 TMDS — выход HDMI для подключения внешнего монитора (с новым поколением высокой пропускной способности) Ethernet (RJ45) — проводной интернет-порт. На левой стороне usb-c® (usb 10 Гбит/с) — высокоскоростной порт usb-c (передача данных до 10 Гбит/с) комбинированный порт для наушников/микрофона (комбинированный разъем 3,5 мм). На правой стороне находится электронный затвор (e-shutter) — физическая кнопка для закрытия камеры для конфиденциальности, кнопка питания (кнопка питания). Операционная система: предустановленная лицензионная Windows 11 PRO 64 бит.</w:t>
            </w:r>
          </w:p>
          <w:p w14:paraId="5E3700E1"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Беспроводная система: Intel® Wi-Fi® 6 (Realtek RTL8852BE, 2x2 AX) или выше. Аудиооборудование: встроенная звуковая карта, 2 динамика по 3 Вт (два динамика по 3 Вт). Встроенная веб-камера 5,0 Мп. Клавиатура с USB-портом, заводские английские и русские шрифты, совместимая с системами MS Windows. Мышь с USB-портом, совместимая с системами MS Windows. Беспроводная зарядная база (без беспроводной зарядной базы). Необходимый(е) диск(и) с программным обеспечением и документацией, блок питания (с разъемами CEE 7/7, соответствующими мировым стандартам).</w:t>
            </w:r>
          </w:p>
          <w:p w14:paraId="7F29AFEB"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lastRenderedPageBreak/>
              <w:t>Обязательные условия:</w:t>
            </w:r>
          </w:p>
          <w:p w14:paraId="7D4ED80F"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Компьютер, клавиатура и мышь должны быть новыми, заводской сборки и упаковки, изготовленными одним и тем же производителем. Гарантийный срок составляет не менее 2 лет.</w:t>
            </w:r>
          </w:p>
          <w:p w14:paraId="54C3A3DF" w14:textId="77777777" w:rsidR="00E9266F" w:rsidRPr="000A079B"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Гарантийное обслуживание осуществляется в официальном сервисном центре того же производителя (при предоставлении технических характеристик предлагаемого товара также указываются данные сервисного центра). Гарантийное обслуживание осуществляется в официальном сервисном центре того же производителя (при предоставлении технических характеристик предлагаемого товара указываются также данные сервисного центра).</w:t>
            </w:r>
          </w:p>
          <w:p w14:paraId="7072758E" w14:textId="77777777" w:rsidR="00E9266F" w:rsidRPr="00F063FA" w:rsidRDefault="00E9266F" w:rsidP="00273097">
            <w:pPr>
              <w:widowControl w:val="0"/>
              <w:ind w:left="-101" w:right="-86"/>
              <w:jc w:val="both"/>
              <w:rPr>
                <w:rFonts w:ascii="GHEA Grapalat" w:hAnsi="GHEA Grapalat"/>
                <w:color w:val="000000" w:themeColor="text1"/>
                <w:sz w:val="16"/>
                <w:szCs w:val="16"/>
              </w:rPr>
            </w:pPr>
            <w:r w:rsidRPr="000A079B">
              <w:rPr>
                <w:rFonts w:ascii="GHEA Grapalat" w:hAnsi="GHEA Grapalat"/>
                <w:color w:val="000000" w:themeColor="text1"/>
                <w:sz w:val="16"/>
                <w:szCs w:val="16"/>
              </w:rPr>
              <w:t>При поставке товара компания-поставщик обязана предоставить авторизационное письмо или сертификат соответствия от имени производителя (MAF – Manufacturer’s Authorization Form) или уполномоченной им организации в Республике Армения (DAF – Distributor’s Authorization Form). Транспортировка и разгрузка товара осуществляется поставщиком.</w:t>
            </w:r>
          </w:p>
        </w:tc>
        <w:tc>
          <w:tcPr>
            <w:tcW w:w="765" w:type="dxa"/>
            <w:vAlign w:val="center"/>
          </w:tcPr>
          <w:p w14:paraId="7214B6BA" w14:textId="77777777" w:rsidR="00E9266F" w:rsidRPr="00C33C96" w:rsidRDefault="00E9266F" w:rsidP="00273097">
            <w:pPr>
              <w:jc w:val="center"/>
              <w:rPr>
                <w:rFonts w:ascii="GHEA Grapalat" w:eastAsia="Calibri" w:hAnsi="GHEA Grapalat"/>
                <w:color w:val="000000"/>
                <w:sz w:val="14"/>
                <w:szCs w:val="14"/>
                <w:lang w:val="af-ZA"/>
              </w:rPr>
            </w:pPr>
            <w:r w:rsidRPr="00C33C96">
              <w:rPr>
                <w:rFonts w:ascii="GHEA Grapalat" w:eastAsia="Calibri" w:hAnsi="GHEA Grapalat"/>
                <w:color w:val="000000"/>
                <w:sz w:val="14"/>
                <w:szCs w:val="14"/>
                <w:lang w:val="af-ZA"/>
              </w:rPr>
              <w:lastRenderedPageBreak/>
              <w:t>штук</w:t>
            </w:r>
          </w:p>
        </w:tc>
        <w:tc>
          <w:tcPr>
            <w:tcW w:w="900" w:type="dxa"/>
            <w:vAlign w:val="center"/>
          </w:tcPr>
          <w:p w14:paraId="1FB2FE60" w14:textId="77777777" w:rsidR="00E9266F" w:rsidRDefault="00E9266F" w:rsidP="00273097">
            <w:pPr>
              <w:ind w:left="-80" w:right="-100"/>
              <w:jc w:val="center"/>
              <w:rPr>
                <w:rFonts w:ascii="GHEA Grapalat" w:hAnsi="GHEA Grapalat"/>
                <w:color w:val="000000" w:themeColor="text1"/>
                <w:sz w:val="18"/>
                <w:szCs w:val="18"/>
              </w:rPr>
            </w:pPr>
            <w:r>
              <w:rPr>
                <w:rFonts w:ascii="GHEA Grapalat" w:hAnsi="GHEA Grapalat"/>
                <w:color w:val="000000" w:themeColor="text1"/>
                <w:sz w:val="18"/>
                <w:szCs w:val="18"/>
              </w:rPr>
              <w:t>440 000</w:t>
            </w:r>
          </w:p>
        </w:tc>
        <w:tc>
          <w:tcPr>
            <w:tcW w:w="990" w:type="dxa"/>
            <w:vAlign w:val="center"/>
          </w:tcPr>
          <w:p w14:paraId="30D565A5" w14:textId="77777777" w:rsidR="00E9266F" w:rsidRDefault="00E9266F" w:rsidP="00273097">
            <w:pPr>
              <w:ind w:left="-80" w:right="-100"/>
              <w:jc w:val="center"/>
              <w:rPr>
                <w:rFonts w:ascii="GHEA Grapalat" w:hAnsi="GHEA Grapalat"/>
                <w:color w:val="000000" w:themeColor="text1"/>
                <w:sz w:val="18"/>
                <w:szCs w:val="18"/>
              </w:rPr>
            </w:pPr>
            <w:r>
              <w:rPr>
                <w:rFonts w:ascii="GHEA Grapalat" w:hAnsi="GHEA Grapalat"/>
                <w:color w:val="000000" w:themeColor="text1"/>
                <w:sz w:val="18"/>
                <w:szCs w:val="18"/>
              </w:rPr>
              <w:t>10 560 000</w:t>
            </w:r>
          </w:p>
        </w:tc>
        <w:tc>
          <w:tcPr>
            <w:tcW w:w="720" w:type="dxa"/>
            <w:vAlign w:val="center"/>
          </w:tcPr>
          <w:p w14:paraId="05A92A56" w14:textId="77777777" w:rsidR="00E9266F" w:rsidRDefault="00E9266F" w:rsidP="00273097">
            <w:pPr>
              <w:jc w:val="center"/>
              <w:rPr>
                <w:rFonts w:ascii="GHEA Grapalat" w:hAnsi="GHEA Grapalat"/>
                <w:color w:val="000000" w:themeColor="text1"/>
                <w:sz w:val="18"/>
                <w:szCs w:val="18"/>
              </w:rPr>
            </w:pPr>
            <w:r>
              <w:rPr>
                <w:rFonts w:ascii="GHEA Grapalat" w:hAnsi="GHEA Grapalat"/>
                <w:color w:val="000000" w:themeColor="text1"/>
                <w:sz w:val="18"/>
                <w:szCs w:val="18"/>
              </w:rPr>
              <w:t>24</w:t>
            </w:r>
          </w:p>
        </w:tc>
        <w:tc>
          <w:tcPr>
            <w:tcW w:w="1283" w:type="dxa"/>
            <w:vAlign w:val="center"/>
          </w:tcPr>
          <w:p w14:paraId="45C9CBFB" w14:textId="77777777" w:rsidR="00E9266F" w:rsidRPr="00C33C96" w:rsidRDefault="00E9266F" w:rsidP="00273097">
            <w:pPr>
              <w:widowControl w:val="0"/>
              <w:ind w:left="-78" w:right="-108"/>
              <w:jc w:val="center"/>
              <w:rPr>
                <w:rFonts w:ascii="GHEA Grapalat" w:hAnsi="GHEA Grapalat"/>
                <w:sz w:val="18"/>
                <w:szCs w:val="18"/>
              </w:rPr>
            </w:pPr>
            <w:r w:rsidRPr="00C33C96">
              <w:rPr>
                <w:rFonts w:ascii="GHEA Grapalat" w:hAnsi="GHEA Grapalat"/>
                <w:sz w:val="18"/>
                <w:szCs w:val="18"/>
              </w:rPr>
              <w:t>М. Мкртчяна 5</w:t>
            </w:r>
          </w:p>
        </w:tc>
        <w:tc>
          <w:tcPr>
            <w:tcW w:w="805" w:type="dxa"/>
            <w:vAlign w:val="center"/>
          </w:tcPr>
          <w:p w14:paraId="69A33280" w14:textId="77777777" w:rsidR="00E9266F" w:rsidRDefault="00E9266F" w:rsidP="00273097">
            <w:pPr>
              <w:widowControl w:val="0"/>
              <w:jc w:val="center"/>
              <w:rPr>
                <w:rFonts w:ascii="GHEA Grapalat" w:hAnsi="GHEA Grapalat"/>
                <w:color w:val="000000" w:themeColor="text1"/>
                <w:sz w:val="18"/>
                <w:szCs w:val="18"/>
              </w:rPr>
            </w:pPr>
            <w:r>
              <w:rPr>
                <w:rFonts w:ascii="GHEA Grapalat" w:hAnsi="GHEA Grapalat"/>
                <w:color w:val="000000" w:themeColor="text1"/>
                <w:sz w:val="18"/>
                <w:szCs w:val="18"/>
              </w:rPr>
              <w:t>24</w:t>
            </w:r>
          </w:p>
        </w:tc>
        <w:tc>
          <w:tcPr>
            <w:tcW w:w="702" w:type="dxa"/>
            <w:vAlign w:val="center"/>
          </w:tcPr>
          <w:p w14:paraId="34D53BEE" w14:textId="77777777" w:rsidR="00E9266F" w:rsidRDefault="00E9266F" w:rsidP="00273097">
            <w:pPr>
              <w:widowControl w:val="0"/>
              <w:ind w:left="-125"/>
              <w:jc w:val="center"/>
              <w:rPr>
                <w:rFonts w:ascii="GHEA Grapalat" w:hAnsi="GHEA Grapalat"/>
                <w:sz w:val="14"/>
                <w:szCs w:val="14"/>
              </w:rPr>
            </w:pPr>
            <w:r w:rsidRPr="00900CC4">
              <w:rPr>
                <w:rFonts w:ascii="GHEA Grapalat" w:hAnsi="GHEA Grapalat"/>
                <w:sz w:val="14"/>
                <w:szCs w:val="14"/>
              </w:rPr>
              <w:t>Срок и дата поставки товара – в течение 20 календарных дней с даты вступления договора в силу.</w:t>
            </w:r>
          </w:p>
        </w:tc>
      </w:tr>
    </w:tbl>
    <w:p w14:paraId="1C814031" w14:textId="77777777" w:rsidR="00E9266F" w:rsidRPr="00C33C96" w:rsidRDefault="00E9266F" w:rsidP="00E9266F">
      <w:pPr>
        <w:rPr>
          <w:rFonts w:ascii="GHEA Grapalat" w:hAnsi="GHEA Grapalat"/>
        </w:rPr>
      </w:pPr>
      <w:r>
        <w:rPr>
          <w:rFonts w:ascii="GHEA Grapalat" w:hAnsi="GHEA Grapalat"/>
          <w:color w:val="000000" w:themeColor="text1"/>
          <w:sz w:val="16"/>
          <w:szCs w:val="16"/>
        </w:rPr>
        <w:t xml:space="preserve">* </w:t>
      </w:r>
      <w:r w:rsidRPr="006A73A1">
        <w:rPr>
          <w:rFonts w:ascii="GHEA Grapalat" w:hAnsi="GHEA Grapalat"/>
          <w:sz w:val="18"/>
          <w:szCs w:val="18"/>
        </w:rPr>
        <w:t xml:space="preserve">Оплата будет произведена </w:t>
      </w:r>
      <w:r>
        <w:rPr>
          <w:rFonts w:ascii="GHEA Grapalat" w:hAnsi="GHEA Grapalat"/>
          <w:sz w:val="18"/>
          <w:szCs w:val="18"/>
        </w:rPr>
        <w:t>единовременно</w:t>
      </w:r>
      <w:r w:rsidRPr="006A73A1">
        <w:rPr>
          <w:rFonts w:ascii="GHEA Grapalat" w:hAnsi="GHEA Grapalat"/>
          <w:sz w:val="18"/>
          <w:szCs w:val="18"/>
        </w:rPr>
        <w:t>.</w:t>
      </w:r>
    </w:p>
    <w:p w14:paraId="472A2377" w14:textId="77777777" w:rsidR="003B2F27" w:rsidRPr="00AD29CE" w:rsidRDefault="003B2F27" w:rsidP="00F365A4">
      <w:pPr>
        <w:widowControl w:val="0"/>
        <w:spacing w:after="160" w:line="360" w:lineRule="auto"/>
        <w:ind w:left="-90" w:firstLine="342"/>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A57B4EC" w14:textId="77777777" w:rsidTr="005B7138">
        <w:trPr>
          <w:jc w:val="center"/>
        </w:trPr>
        <w:tc>
          <w:tcPr>
            <w:tcW w:w="4536" w:type="dxa"/>
          </w:tcPr>
          <w:p w14:paraId="369F6326"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ЗАКАЗЧИК</w:t>
            </w:r>
          </w:p>
          <w:p w14:paraId="1BAB7742"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___________________________</w:t>
            </w:r>
          </w:p>
          <w:p w14:paraId="1C0AD946"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t>/подпись/</w:t>
            </w:r>
          </w:p>
          <w:p w14:paraId="673E120B"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c>
          <w:tcPr>
            <w:tcW w:w="760" w:type="dxa"/>
          </w:tcPr>
          <w:p w14:paraId="53471200" w14:textId="77777777" w:rsidR="003B2F27" w:rsidRPr="00AD29CE" w:rsidRDefault="003B2F27" w:rsidP="00F365A4">
            <w:pPr>
              <w:widowControl w:val="0"/>
              <w:spacing w:after="160" w:line="360" w:lineRule="auto"/>
              <w:ind w:left="-90" w:firstLine="342"/>
              <w:jc w:val="center"/>
              <w:rPr>
                <w:rFonts w:ascii="GHEA Grapalat" w:hAnsi="GHEA Grapalat"/>
              </w:rPr>
            </w:pPr>
          </w:p>
        </w:tc>
        <w:tc>
          <w:tcPr>
            <w:tcW w:w="4343" w:type="dxa"/>
          </w:tcPr>
          <w:p w14:paraId="688A7A51"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ИСПОЛНИТЕЛЬ</w:t>
            </w:r>
          </w:p>
          <w:p w14:paraId="238359FB"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w:t>
            </w:r>
          </w:p>
          <w:p w14:paraId="011FC2E3"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t>/подпись/</w:t>
            </w:r>
          </w:p>
          <w:p w14:paraId="3A8423A1"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r>
    </w:tbl>
    <w:p w14:paraId="3AD10450" w14:textId="77777777" w:rsidR="00F365A4" w:rsidRDefault="00F365A4" w:rsidP="003B2F27">
      <w:pPr>
        <w:widowControl w:val="0"/>
        <w:spacing w:after="160" w:line="360" w:lineRule="auto"/>
        <w:jc w:val="center"/>
        <w:rPr>
          <w:rFonts w:ascii="GHEA Grapalat" w:hAnsi="GHEA Grapalat"/>
        </w:rPr>
        <w:sectPr w:rsidR="00F365A4" w:rsidSect="004B058C">
          <w:footnotePr>
            <w:pos w:val="beneathText"/>
          </w:footnotePr>
          <w:pgSz w:w="16840" w:h="11907" w:orient="landscape" w:code="9"/>
          <w:pgMar w:top="1411" w:right="850" w:bottom="1411" w:left="3420" w:header="562" w:footer="562" w:gutter="0"/>
          <w:cols w:space="720"/>
          <w:titlePg/>
          <w:docGrid w:linePitch="326"/>
        </w:sectPr>
      </w:pPr>
    </w:p>
    <w:p w14:paraId="11C4BA7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433172DE" w14:textId="77777777" w:rsidR="00554D44" w:rsidRDefault="00554D44" w:rsidP="00375205">
      <w:pPr>
        <w:widowControl w:val="0"/>
        <w:spacing w:after="160" w:line="360" w:lineRule="auto"/>
        <w:ind w:firstLine="567"/>
        <w:jc w:val="right"/>
        <w:rPr>
          <w:rFonts w:ascii="GHEA Grapalat" w:hAnsi="GHEA Grapalat"/>
          <w:i/>
        </w:rPr>
      </w:pPr>
    </w:p>
    <w:p w14:paraId="5B1085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3CF9AE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7662F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EBE74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7B982C3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FE78F8B" w14:textId="77777777" w:rsidTr="005B7138">
        <w:trPr>
          <w:trHeight w:val="363"/>
          <w:jc w:val="center"/>
        </w:trPr>
        <w:tc>
          <w:tcPr>
            <w:tcW w:w="11627" w:type="dxa"/>
            <w:gridSpan w:val="16"/>
          </w:tcPr>
          <w:p w14:paraId="17E539D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037817" w14:textId="77777777" w:rsidTr="005B7138">
        <w:trPr>
          <w:trHeight w:val="1781"/>
          <w:jc w:val="center"/>
        </w:trPr>
        <w:tc>
          <w:tcPr>
            <w:tcW w:w="1006" w:type="dxa"/>
            <w:vAlign w:val="center"/>
          </w:tcPr>
          <w:p w14:paraId="017A9D1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7E859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7B623A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181C22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14:paraId="4CF4B258" w14:textId="77777777" w:rsidTr="005B7138">
        <w:trPr>
          <w:trHeight w:val="742"/>
          <w:jc w:val="center"/>
        </w:trPr>
        <w:tc>
          <w:tcPr>
            <w:tcW w:w="1006" w:type="dxa"/>
          </w:tcPr>
          <w:p w14:paraId="1222DD4E" w14:textId="77777777" w:rsidR="003B2F27" w:rsidRPr="00F412AC" w:rsidRDefault="003B2F27" w:rsidP="005B7138">
            <w:pPr>
              <w:widowControl w:val="0"/>
              <w:spacing w:after="120"/>
              <w:jc w:val="center"/>
              <w:rPr>
                <w:rFonts w:ascii="GHEA Grapalat" w:hAnsi="GHEA Grapalat"/>
                <w:sz w:val="16"/>
              </w:rPr>
            </w:pPr>
          </w:p>
        </w:tc>
        <w:tc>
          <w:tcPr>
            <w:tcW w:w="1212" w:type="dxa"/>
          </w:tcPr>
          <w:p w14:paraId="5E90AFBB" w14:textId="77777777" w:rsidR="003B2F27" w:rsidRPr="00F412AC" w:rsidRDefault="003B2F27" w:rsidP="005B7138">
            <w:pPr>
              <w:widowControl w:val="0"/>
              <w:spacing w:after="120"/>
              <w:jc w:val="center"/>
              <w:rPr>
                <w:rFonts w:ascii="GHEA Grapalat" w:hAnsi="GHEA Grapalat"/>
                <w:sz w:val="16"/>
              </w:rPr>
            </w:pPr>
          </w:p>
        </w:tc>
        <w:tc>
          <w:tcPr>
            <w:tcW w:w="843" w:type="dxa"/>
          </w:tcPr>
          <w:p w14:paraId="6FB29430"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0EBEDE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613539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E79E3E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528E2E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C962E9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885E27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34DF55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0CA5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E562B7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ACE40A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593515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FA5189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BACBDA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9266F" w:rsidRPr="00F412AC" w14:paraId="6FCA7E1F" w14:textId="77777777" w:rsidTr="00E54B30">
        <w:trPr>
          <w:trHeight w:val="363"/>
          <w:jc w:val="center"/>
        </w:trPr>
        <w:tc>
          <w:tcPr>
            <w:tcW w:w="1006" w:type="dxa"/>
            <w:vAlign w:val="center"/>
          </w:tcPr>
          <w:p w14:paraId="626AAB6A" w14:textId="08BD81A4" w:rsidR="00E9266F" w:rsidRPr="00E9266F" w:rsidRDefault="00E9266F" w:rsidP="00E9266F">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14:paraId="313EEC5B" w14:textId="1FE21304" w:rsidR="00E9266F" w:rsidRPr="00F412AC" w:rsidRDefault="00E9266F" w:rsidP="00E9266F">
            <w:pPr>
              <w:widowControl w:val="0"/>
              <w:spacing w:after="120"/>
              <w:jc w:val="center"/>
              <w:rPr>
                <w:rFonts w:ascii="GHEA Grapalat" w:hAnsi="GHEA Grapalat"/>
                <w:sz w:val="16"/>
              </w:rPr>
            </w:pPr>
            <w:r>
              <w:rPr>
                <w:rFonts w:ascii="GHEA Grapalat" w:hAnsi="GHEA Grapalat"/>
                <w:color w:val="000000" w:themeColor="text1"/>
                <w:sz w:val="16"/>
                <w:szCs w:val="16"/>
              </w:rPr>
              <w:t>30211280/4</w:t>
            </w:r>
          </w:p>
        </w:tc>
        <w:tc>
          <w:tcPr>
            <w:tcW w:w="843" w:type="dxa"/>
            <w:vAlign w:val="center"/>
          </w:tcPr>
          <w:p w14:paraId="55FE39A5" w14:textId="3F004756" w:rsidR="00E9266F" w:rsidRPr="00F412AC" w:rsidRDefault="00E9266F" w:rsidP="00E9266F">
            <w:pPr>
              <w:widowControl w:val="0"/>
              <w:spacing w:after="120"/>
              <w:jc w:val="center"/>
              <w:rPr>
                <w:rFonts w:ascii="GHEA Grapalat" w:hAnsi="GHEA Grapalat"/>
                <w:sz w:val="16"/>
              </w:rPr>
            </w:pPr>
            <w:r w:rsidRPr="001C7C51">
              <w:rPr>
                <w:rFonts w:ascii="GHEA Grapalat" w:hAnsi="GHEA Grapalat"/>
                <w:color w:val="000000" w:themeColor="text1"/>
                <w:sz w:val="16"/>
                <w:szCs w:val="16"/>
              </w:rPr>
              <w:t>Компьютер «все в одном»</w:t>
            </w:r>
          </w:p>
        </w:tc>
        <w:tc>
          <w:tcPr>
            <w:tcW w:w="682" w:type="dxa"/>
            <w:vAlign w:val="center"/>
          </w:tcPr>
          <w:p w14:paraId="14F65FF0" w14:textId="19C6B8FF" w:rsidR="00E9266F" w:rsidRPr="00F412AC" w:rsidRDefault="00E9266F" w:rsidP="00E9266F">
            <w:pPr>
              <w:widowControl w:val="0"/>
              <w:spacing w:after="120"/>
              <w:jc w:val="center"/>
              <w:rPr>
                <w:rFonts w:ascii="GHEA Grapalat" w:hAnsi="GHEA Grapalat"/>
                <w:sz w:val="16"/>
              </w:rPr>
            </w:pPr>
          </w:p>
        </w:tc>
        <w:tc>
          <w:tcPr>
            <w:tcW w:w="813" w:type="dxa"/>
            <w:vAlign w:val="center"/>
          </w:tcPr>
          <w:p w14:paraId="4ACB2A5E" w14:textId="0781CDF4" w:rsidR="00E9266F" w:rsidRPr="00F412AC" w:rsidRDefault="00E9266F" w:rsidP="00E9266F">
            <w:pPr>
              <w:widowControl w:val="0"/>
              <w:spacing w:after="120"/>
              <w:jc w:val="center"/>
              <w:rPr>
                <w:rFonts w:ascii="GHEA Grapalat" w:hAnsi="GHEA Grapalat"/>
                <w:sz w:val="16"/>
              </w:rPr>
            </w:pPr>
          </w:p>
        </w:tc>
        <w:tc>
          <w:tcPr>
            <w:tcW w:w="563" w:type="dxa"/>
            <w:vAlign w:val="center"/>
          </w:tcPr>
          <w:p w14:paraId="6F252A1E" w14:textId="4E1E9D35" w:rsidR="00E9266F" w:rsidRPr="00F412AC" w:rsidRDefault="00E9266F" w:rsidP="00E9266F">
            <w:pPr>
              <w:widowControl w:val="0"/>
              <w:spacing w:after="120"/>
              <w:jc w:val="center"/>
              <w:rPr>
                <w:rFonts w:ascii="GHEA Grapalat" w:hAnsi="GHEA Grapalat" w:cs="Arial"/>
                <w:sz w:val="16"/>
              </w:rPr>
            </w:pPr>
          </w:p>
        </w:tc>
        <w:tc>
          <w:tcPr>
            <w:tcW w:w="681" w:type="dxa"/>
          </w:tcPr>
          <w:p w14:paraId="7FCDB628" w14:textId="41908632" w:rsidR="00E9266F" w:rsidRPr="008103E6" w:rsidRDefault="00E9266F" w:rsidP="00E9266F">
            <w:pPr>
              <w:widowControl w:val="0"/>
              <w:spacing w:after="120"/>
              <w:jc w:val="center"/>
              <w:rPr>
                <w:rFonts w:ascii="GHEA Grapalat" w:hAnsi="GHEA Grapalat" w:cs="Arial"/>
                <w:sz w:val="16"/>
                <w:lang w:val="hy-AM"/>
              </w:rPr>
            </w:pPr>
            <w:r w:rsidRPr="009C157D">
              <w:rPr>
                <w:rFonts w:ascii="GHEA Grapalat" w:hAnsi="GHEA Grapalat"/>
                <w:sz w:val="16"/>
                <w:lang w:val="hy-AM"/>
              </w:rPr>
              <w:t>100</w:t>
            </w:r>
          </w:p>
        </w:tc>
        <w:tc>
          <w:tcPr>
            <w:tcW w:w="582" w:type="dxa"/>
          </w:tcPr>
          <w:p w14:paraId="11D22714" w14:textId="523C99DB" w:rsidR="00E9266F" w:rsidRPr="00F412AC" w:rsidRDefault="00E9266F" w:rsidP="00E9266F">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566" w:type="dxa"/>
          </w:tcPr>
          <w:p w14:paraId="4631D832" w14:textId="6DAFA794" w:rsidR="00E9266F" w:rsidRPr="00F412AC" w:rsidRDefault="00E9266F" w:rsidP="00E9266F">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01" w:type="dxa"/>
          </w:tcPr>
          <w:p w14:paraId="013FDD45" w14:textId="0A4E0FBA" w:rsidR="00E9266F" w:rsidRPr="00F412AC" w:rsidRDefault="00E9266F" w:rsidP="00E9266F">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11" w:type="dxa"/>
          </w:tcPr>
          <w:p w14:paraId="0A185126" w14:textId="3B066005" w:rsidR="00E9266F" w:rsidRPr="00F412AC" w:rsidRDefault="00E9266F" w:rsidP="00E9266F">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871" w:type="dxa"/>
          </w:tcPr>
          <w:p w14:paraId="61EDD14E" w14:textId="43B9D90E" w:rsidR="00E9266F" w:rsidRPr="00F412AC" w:rsidRDefault="00E9266F" w:rsidP="00E9266F">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76" w:type="dxa"/>
          </w:tcPr>
          <w:p w14:paraId="7B839302" w14:textId="2DD53B8D" w:rsidR="00E9266F" w:rsidRPr="00F412AC" w:rsidRDefault="00E9266F" w:rsidP="00E9266F">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43" w:type="dxa"/>
          </w:tcPr>
          <w:p w14:paraId="01ABAB04" w14:textId="2238C5CA" w:rsidR="00E9266F" w:rsidRPr="00F412AC" w:rsidRDefault="00E9266F" w:rsidP="00E9266F">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11" w:type="dxa"/>
          </w:tcPr>
          <w:p w14:paraId="31CC7286" w14:textId="43BBE65B" w:rsidR="00E9266F" w:rsidRPr="00F412AC" w:rsidRDefault="00E9266F" w:rsidP="00E9266F">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66" w:type="dxa"/>
          </w:tcPr>
          <w:p w14:paraId="0B524FC2" w14:textId="4F8696B2" w:rsidR="00E9266F" w:rsidRPr="00F412AC" w:rsidRDefault="00E9266F" w:rsidP="00E9266F">
            <w:pPr>
              <w:widowControl w:val="0"/>
              <w:spacing w:after="120"/>
              <w:jc w:val="center"/>
              <w:rPr>
                <w:rFonts w:ascii="GHEA Grapalat" w:hAnsi="GHEA Grapalat"/>
                <w:b/>
                <w:sz w:val="16"/>
              </w:rPr>
            </w:pPr>
            <w:r w:rsidRPr="009C157D">
              <w:rPr>
                <w:rFonts w:ascii="GHEA Grapalat" w:hAnsi="GHEA Grapalat"/>
                <w:sz w:val="16"/>
                <w:lang w:val="hy-AM"/>
              </w:rPr>
              <w:t>100</w:t>
            </w:r>
          </w:p>
        </w:tc>
      </w:tr>
      <w:tr w:rsidR="00E9266F" w:rsidRPr="00F412AC" w14:paraId="60DF9DA2" w14:textId="77777777" w:rsidTr="00A219BA">
        <w:trPr>
          <w:trHeight w:val="363"/>
          <w:jc w:val="center"/>
        </w:trPr>
        <w:tc>
          <w:tcPr>
            <w:tcW w:w="1006" w:type="dxa"/>
            <w:vAlign w:val="center"/>
          </w:tcPr>
          <w:p w14:paraId="028259DD" w14:textId="3B27915B" w:rsidR="00E9266F" w:rsidRDefault="00E9266F" w:rsidP="00E9266F">
            <w:pPr>
              <w:widowControl w:val="0"/>
              <w:spacing w:after="120"/>
              <w:jc w:val="center"/>
              <w:rPr>
                <w:rFonts w:ascii="GHEA Grapalat" w:hAnsi="GHEA Grapalat"/>
                <w:sz w:val="20"/>
                <w:lang w:val="hy-AM"/>
              </w:rPr>
            </w:pPr>
            <w:r>
              <w:rPr>
                <w:rFonts w:ascii="GHEA Grapalat" w:hAnsi="GHEA Grapalat"/>
                <w:sz w:val="20"/>
                <w:lang w:val="hy-AM"/>
              </w:rPr>
              <w:t>2</w:t>
            </w:r>
          </w:p>
        </w:tc>
        <w:tc>
          <w:tcPr>
            <w:tcW w:w="1212" w:type="dxa"/>
            <w:vAlign w:val="center"/>
          </w:tcPr>
          <w:p w14:paraId="5DBE300D" w14:textId="4F14A79A" w:rsidR="00E9266F" w:rsidRPr="00F566D9" w:rsidRDefault="00E9266F" w:rsidP="00E9266F">
            <w:pPr>
              <w:ind w:left="-108" w:right="-99"/>
              <w:jc w:val="center"/>
              <w:rPr>
                <w:rFonts w:ascii="GHEA Grapalat" w:hAnsi="GHEA Grapalat"/>
                <w:sz w:val="16"/>
                <w:szCs w:val="16"/>
              </w:rPr>
            </w:pPr>
            <w:r>
              <w:rPr>
                <w:rFonts w:ascii="GHEA Grapalat" w:hAnsi="GHEA Grapalat"/>
                <w:color w:val="000000" w:themeColor="text1"/>
                <w:sz w:val="16"/>
                <w:szCs w:val="16"/>
              </w:rPr>
              <w:t>30211280/3</w:t>
            </w:r>
          </w:p>
        </w:tc>
        <w:tc>
          <w:tcPr>
            <w:tcW w:w="843" w:type="dxa"/>
            <w:vAlign w:val="center"/>
          </w:tcPr>
          <w:p w14:paraId="6446487A" w14:textId="666E93C3" w:rsidR="00E9266F" w:rsidRPr="00F412AC" w:rsidRDefault="00E9266F" w:rsidP="00E9266F">
            <w:pPr>
              <w:widowControl w:val="0"/>
              <w:spacing w:after="120"/>
              <w:jc w:val="center"/>
              <w:rPr>
                <w:rFonts w:ascii="GHEA Grapalat" w:hAnsi="GHEA Grapalat"/>
                <w:sz w:val="16"/>
              </w:rPr>
            </w:pPr>
            <w:r w:rsidRPr="001C7C51">
              <w:rPr>
                <w:rFonts w:ascii="GHEA Grapalat" w:hAnsi="GHEA Grapalat"/>
                <w:color w:val="000000" w:themeColor="text1"/>
                <w:sz w:val="16"/>
                <w:szCs w:val="16"/>
              </w:rPr>
              <w:t>Компьютер «все в одном»</w:t>
            </w:r>
          </w:p>
        </w:tc>
        <w:tc>
          <w:tcPr>
            <w:tcW w:w="682" w:type="dxa"/>
            <w:vAlign w:val="center"/>
          </w:tcPr>
          <w:p w14:paraId="7757546C" w14:textId="77777777" w:rsidR="00E9266F" w:rsidRPr="00F412AC" w:rsidRDefault="00E9266F" w:rsidP="00E9266F">
            <w:pPr>
              <w:widowControl w:val="0"/>
              <w:spacing w:after="120"/>
              <w:jc w:val="center"/>
              <w:rPr>
                <w:rFonts w:ascii="GHEA Grapalat" w:hAnsi="GHEA Grapalat"/>
                <w:sz w:val="16"/>
              </w:rPr>
            </w:pPr>
          </w:p>
        </w:tc>
        <w:tc>
          <w:tcPr>
            <w:tcW w:w="813" w:type="dxa"/>
            <w:vAlign w:val="center"/>
          </w:tcPr>
          <w:p w14:paraId="6C4EA6D9" w14:textId="77777777" w:rsidR="00E9266F" w:rsidRPr="00F412AC" w:rsidRDefault="00E9266F" w:rsidP="00E9266F">
            <w:pPr>
              <w:widowControl w:val="0"/>
              <w:spacing w:after="120"/>
              <w:jc w:val="center"/>
              <w:rPr>
                <w:rFonts w:ascii="GHEA Grapalat" w:hAnsi="GHEA Grapalat"/>
                <w:sz w:val="16"/>
              </w:rPr>
            </w:pPr>
          </w:p>
        </w:tc>
        <w:tc>
          <w:tcPr>
            <w:tcW w:w="563" w:type="dxa"/>
            <w:vAlign w:val="center"/>
          </w:tcPr>
          <w:p w14:paraId="2063B72A" w14:textId="77777777" w:rsidR="00E9266F" w:rsidRPr="00F412AC" w:rsidRDefault="00E9266F" w:rsidP="00E9266F">
            <w:pPr>
              <w:widowControl w:val="0"/>
              <w:spacing w:after="120"/>
              <w:jc w:val="center"/>
              <w:rPr>
                <w:rFonts w:ascii="GHEA Grapalat" w:hAnsi="GHEA Grapalat"/>
                <w:sz w:val="16"/>
              </w:rPr>
            </w:pPr>
          </w:p>
        </w:tc>
        <w:tc>
          <w:tcPr>
            <w:tcW w:w="681" w:type="dxa"/>
          </w:tcPr>
          <w:p w14:paraId="2C768221" w14:textId="60790D45" w:rsidR="00E9266F" w:rsidRPr="00F412AC" w:rsidRDefault="00E9266F" w:rsidP="00E9266F">
            <w:pPr>
              <w:widowControl w:val="0"/>
              <w:spacing w:after="120"/>
              <w:jc w:val="center"/>
              <w:rPr>
                <w:rFonts w:ascii="GHEA Grapalat" w:hAnsi="GHEA Grapalat"/>
                <w:sz w:val="16"/>
              </w:rPr>
            </w:pPr>
            <w:r w:rsidRPr="009C157D">
              <w:rPr>
                <w:rFonts w:ascii="GHEA Grapalat" w:hAnsi="GHEA Grapalat"/>
                <w:sz w:val="16"/>
                <w:lang w:val="hy-AM"/>
              </w:rPr>
              <w:t>100</w:t>
            </w:r>
          </w:p>
        </w:tc>
        <w:tc>
          <w:tcPr>
            <w:tcW w:w="582" w:type="dxa"/>
          </w:tcPr>
          <w:p w14:paraId="596AE47C" w14:textId="79E73D66" w:rsidR="00E9266F" w:rsidRPr="00F412AC" w:rsidRDefault="00E9266F" w:rsidP="00E9266F">
            <w:pPr>
              <w:widowControl w:val="0"/>
              <w:spacing w:after="120"/>
              <w:jc w:val="center"/>
              <w:rPr>
                <w:rFonts w:ascii="GHEA Grapalat" w:hAnsi="GHEA Grapalat"/>
                <w:sz w:val="16"/>
              </w:rPr>
            </w:pPr>
            <w:r w:rsidRPr="009C157D">
              <w:rPr>
                <w:rFonts w:ascii="GHEA Grapalat" w:hAnsi="GHEA Grapalat"/>
                <w:sz w:val="16"/>
                <w:lang w:val="hy-AM"/>
              </w:rPr>
              <w:t>100</w:t>
            </w:r>
          </w:p>
        </w:tc>
        <w:tc>
          <w:tcPr>
            <w:tcW w:w="566" w:type="dxa"/>
          </w:tcPr>
          <w:p w14:paraId="74CC413C" w14:textId="06BCDAC5" w:rsidR="00E9266F" w:rsidRPr="00F412AC" w:rsidRDefault="00E9266F" w:rsidP="00E9266F">
            <w:pPr>
              <w:widowControl w:val="0"/>
              <w:spacing w:after="120"/>
              <w:jc w:val="center"/>
              <w:rPr>
                <w:rFonts w:ascii="GHEA Grapalat" w:hAnsi="GHEA Grapalat"/>
                <w:sz w:val="16"/>
              </w:rPr>
            </w:pPr>
            <w:r w:rsidRPr="009C157D">
              <w:rPr>
                <w:rFonts w:ascii="GHEA Grapalat" w:hAnsi="GHEA Grapalat"/>
                <w:sz w:val="16"/>
                <w:lang w:val="hy-AM"/>
              </w:rPr>
              <w:t>100</w:t>
            </w:r>
          </w:p>
        </w:tc>
        <w:tc>
          <w:tcPr>
            <w:tcW w:w="601" w:type="dxa"/>
          </w:tcPr>
          <w:p w14:paraId="5AEF92FB" w14:textId="6FBDFF13" w:rsidR="00E9266F" w:rsidRPr="00F412AC" w:rsidRDefault="00E9266F" w:rsidP="00E9266F">
            <w:pPr>
              <w:widowControl w:val="0"/>
              <w:spacing w:after="120"/>
              <w:jc w:val="center"/>
              <w:rPr>
                <w:rFonts w:ascii="GHEA Grapalat" w:hAnsi="GHEA Grapalat"/>
                <w:sz w:val="16"/>
              </w:rPr>
            </w:pPr>
            <w:r w:rsidRPr="009C157D">
              <w:rPr>
                <w:rFonts w:ascii="GHEA Grapalat" w:hAnsi="GHEA Grapalat"/>
                <w:sz w:val="16"/>
                <w:lang w:val="hy-AM"/>
              </w:rPr>
              <w:t>100</w:t>
            </w:r>
          </w:p>
        </w:tc>
        <w:tc>
          <w:tcPr>
            <w:tcW w:w="611" w:type="dxa"/>
          </w:tcPr>
          <w:p w14:paraId="33E68E83" w14:textId="7E9E686B" w:rsidR="00E9266F" w:rsidRPr="00F412AC" w:rsidRDefault="00E9266F" w:rsidP="00E9266F">
            <w:pPr>
              <w:widowControl w:val="0"/>
              <w:spacing w:after="120"/>
              <w:jc w:val="center"/>
              <w:rPr>
                <w:rFonts w:ascii="GHEA Grapalat" w:hAnsi="GHEA Grapalat"/>
                <w:sz w:val="16"/>
              </w:rPr>
            </w:pPr>
            <w:r w:rsidRPr="009C157D">
              <w:rPr>
                <w:rFonts w:ascii="GHEA Grapalat" w:hAnsi="GHEA Grapalat"/>
                <w:sz w:val="16"/>
                <w:lang w:val="hy-AM"/>
              </w:rPr>
              <w:t>100</w:t>
            </w:r>
          </w:p>
        </w:tc>
        <w:tc>
          <w:tcPr>
            <w:tcW w:w="871" w:type="dxa"/>
          </w:tcPr>
          <w:p w14:paraId="2EF5FD93" w14:textId="4BC8C620" w:rsidR="00E9266F" w:rsidRPr="00F412AC" w:rsidRDefault="00E9266F" w:rsidP="00E9266F">
            <w:pPr>
              <w:widowControl w:val="0"/>
              <w:spacing w:after="120"/>
              <w:jc w:val="center"/>
              <w:rPr>
                <w:rFonts w:ascii="GHEA Grapalat" w:hAnsi="GHEA Grapalat"/>
                <w:sz w:val="16"/>
              </w:rPr>
            </w:pPr>
            <w:r w:rsidRPr="009C157D">
              <w:rPr>
                <w:rFonts w:ascii="GHEA Grapalat" w:hAnsi="GHEA Grapalat"/>
                <w:sz w:val="16"/>
                <w:lang w:val="hy-AM"/>
              </w:rPr>
              <w:t>100</w:t>
            </w:r>
          </w:p>
        </w:tc>
        <w:tc>
          <w:tcPr>
            <w:tcW w:w="676" w:type="dxa"/>
          </w:tcPr>
          <w:p w14:paraId="2E0DBCE8" w14:textId="685A6AE2" w:rsidR="00E9266F" w:rsidRPr="00F412AC" w:rsidRDefault="00E9266F" w:rsidP="00E9266F">
            <w:pPr>
              <w:widowControl w:val="0"/>
              <w:spacing w:after="120"/>
              <w:jc w:val="center"/>
              <w:rPr>
                <w:rFonts w:ascii="GHEA Grapalat" w:hAnsi="GHEA Grapalat"/>
                <w:sz w:val="16"/>
              </w:rPr>
            </w:pPr>
            <w:r w:rsidRPr="009C157D">
              <w:rPr>
                <w:rFonts w:ascii="GHEA Grapalat" w:hAnsi="GHEA Grapalat"/>
                <w:sz w:val="16"/>
                <w:lang w:val="hy-AM"/>
              </w:rPr>
              <w:t>100</w:t>
            </w:r>
          </w:p>
        </w:tc>
        <w:tc>
          <w:tcPr>
            <w:tcW w:w="643" w:type="dxa"/>
          </w:tcPr>
          <w:p w14:paraId="6014D537" w14:textId="7708A581" w:rsidR="00E9266F" w:rsidRPr="00F412AC" w:rsidRDefault="00E9266F" w:rsidP="00E9266F">
            <w:pPr>
              <w:widowControl w:val="0"/>
              <w:spacing w:after="120"/>
              <w:jc w:val="center"/>
              <w:rPr>
                <w:rFonts w:ascii="GHEA Grapalat" w:hAnsi="GHEA Grapalat"/>
                <w:sz w:val="16"/>
              </w:rPr>
            </w:pPr>
            <w:r w:rsidRPr="009C157D">
              <w:rPr>
                <w:rFonts w:ascii="GHEA Grapalat" w:hAnsi="GHEA Grapalat"/>
                <w:sz w:val="16"/>
                <w:lang w:val="hy-AM"/>
              </w:rPr>
              <w:t>100</w:t>
            </w:r>
          </w:p>
        </w:tc>
        <w:tc>
          <w:tcPr>
            <w:tcW w:w="611" w:type="dxa"/>
          </w:tcPr>
          <w:p w14:paraId="1A447D05" w14:textId="1A810F19" w:rsidR="00E9266F" w:rsidRPr="00F412AC" w:rsidRDefault="00E9266F" w:rsidP="00E9266F">
            <w:pPr>
              <w:widowControl w:val="0"/>
              <w:spacing w:after="120"/>
              <w:jc w:val="center"/>
              <w:rPr>
                <w:rFonts w:ascii="GHEA Grapalat" w:hAnsi="GHEA Grapalat"/>
                <w:sz w:val="16"/>
              </w:rPr>
            </w:pPr>
            <w:r w:rsidRPr="009C157D">
              <w:rPr>
                <w:rFonts w:ascii="GHEA Grapalat" w:hAnsi="GHEA Grapalat"/>
                <w:sz w:val="16"/>
                <w:lang w:val="hy-AM"/>
              </w:rPr>
              <w:t>100</w:t>
            </w:r>
          </w:p>
        </w:tc>
        <w:tc>
          <w:tcPr>
            <w:tcW w:w="666" w:type="dxa"/>
          </w:tcPr>
          <w:p w14:paraId="507CDAB8" w14:textId="7950015B" w:rsidR="00E9266F" w:rsidRPr="00F412AC" w:rsidRDefault="00E9266F" w:rsidP="00E9266F">
            <w:pPr>
              <w:widowControl w:val="0"/>
              <w:spacing w:after="120"/>
              <w:jc w:val="center"/>
              <w:rPr>
                <w:rFonts w:ascii="GHEA Grapalat" w:hAnsi="GHEA Grapalat"/>
                <w:sz w:val="16"/>
              </w:rPr>
            </w:pPr>
            <w:r w:rsidRPr="009C157D">
              <w:rPr>
                <w:rFonts w:ascii="GHEA Grapalat" w:hAnsi="GHEA Grapalat"/>
                <w:sz w:val="16"/>
                <w:lang w:val="hy-AM"/>
              </w:rPr>
              <w:t>100</w:t>
            </w:r>
          </w:p>
        </w:tc>
      </w:tr>
    </w:tbl>
    <w:p w14:paraId="4655516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6521FD" w14:textId="77777777" w:rsidTr="005B7138">
        <w:trPr>
          <w:jc w:val="center"/>
        </w:trPr>
        <w:tc>
          <w:tcPr>
            <w:tcW w:w="4536" w:type="dxa"/>
          </w:tcPr>
          <w:p w14:paraId="522032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50B6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6BB04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D5577A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DBBA1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27F440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761661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960D8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D926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D58F26" w14:textId="77777777" w:rsidR="003B2F27" w:rsidRPr="00AD29CE" w:rsidRDefault="003B2F27" w:rsidP="003B2F27">
      <w:pPr>
        <w:widowControl w:val="0"/>
        <w:spacing w:after="160" w:line="360" w:lineRule="auto"/>
        <w:rPr>
          <w:rFonts w:ascii="GHEA Grapalat" w:hAnsi="GHEA Grapalat"/>
        </w:rPr>
        <w:sectPr w:rsidR="003B2F27" w:rsidRPr="00AD29CE" w:rsidSect="004B058C">
          <w:footnotePr>
            <w:pos w:val="beneathText"/>
          </w:footnotePr>
          <w:pgSz w:w="11907" w:h="16840" w:code="9"/>
          <w:pgMar w:top="426" w:right="1418" w:bottom="851" w:left="1418" w:header="561" w:footer="561" w:gutter="0"/>
          <w:cols w:space="720"/>
          <w:titlePg/>
          <w:docGrid w:linePitch="326"/>
        </w:sectPr>
      </w:pPr>
    </w:p>
    <w:p w14:paraId="39E16D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820D0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D899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F65F4C0" w14:textId="77777777" w:rsidTr="005B7138">
        <w:trPr>
          <w:tblCellSpacing w:w="7" w:type="dxa"/>
          <w:jc w:val="center"/>
        </w:trPr>
        <w:tc>
          <w:tcPr>
            <w:tcW w:w="0" w:type="auto"/>
            <w:gridSpan w:val="2"/>
            <w:vAlign w:val="center"/>
          </w:tcPr>
          <w:p w14:paraId="3976FD2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4DB62B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94C5270" w14:textId="77777777" w:rsidTr="005B7138">
        <w:trPr>
          <w:tblCellSpacing w:w="7" w:type="dxa"/>
          <w:jc w:val="center"/>
        </w:trPr>
        <w:tc>
          <w:tcPr>
            <w:tcW w:w="0" w:type="auto"/>
            <w:vAlign w:val="center"/>
          </w:tcPr>
          <w:p w14:paraId="556B12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7A0BF0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CCCAF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D6F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E2C27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EE3AA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F162BE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9ED3A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29560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4D607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1DD87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AC26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00356F3" w14:textId="77777777" w:rsidR="003B2F27" w:rsidRPr="00AD29CE" w:rsidRDefault="003B2F27" w:rsidP="003B2F27">
      <w:pPr>
        <w:widowControl w:val="0"/>
        <w:spacing w:after="160" w:line="360" w:lineRule="auto"/>
        <w:ind w:firstLine="375"/>
        <w:rPr>
          <w:rFonts w:ascii="GHEA Grapalat" w:hAnsi="GHEA Grapalat"/>
          <w:iCs/>
          <w:color w:val="000000"/>
        </w:rPr>
      </w:pPr>
    </w:p>
    <w:p w14:paraId="5B2B6DF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C264D5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47297D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B37EFA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BF14C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32124F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9333A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F30678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0171A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7554958" w14:textId="77777777" w:rsidTr="005B7138">
        <w:trPr>
          <w:jc w:val="center"/>
        </w:trPr>
        <w:tc>
          <w:tcPr>
            <w:tcW w:w="357" w:type="dxa"/>
            <w:vMerge w:val="restart"/>
            <w:vAlign w:val="center"/>
          </w:tcPr>
          <w:p w14:paraId="3572D1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0D99C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F2EDA43" w14:textId="77777777" w:rsidTr="005B7138">
        <w:trPr>
          <w:jc w:val="center"/>
        </w:trPr>
        <w:tc>
          <w:tcPr>
            <w:tcW w:w="357" w:type="dxa"/>
            <w:vMerge/>
          </w:tcPr>
          <w:p w14:paraId="6DEB77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D65B4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1C357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E0D0F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621E0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CBE32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79B6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77187B" w14:textId="77777777" w:rsidTr="005B7138">
        <w:trPr>
          <w:trHeight w:val="1105"/>
          <w:jc w:val="center"/>
        </w:trPr>
        <w:tc>
          <w:tcPr>
            <w:tcW w:w="357" w:type="dxa"/>
            <w:vMerge/>
            <w:tcBorders>
              <w:bottom w:val="single" w:sz="4" w:space="0" w:color="auto"/>
            </w:tcBorders>
          </w:tcPr>
          <w:p w14:paraId="43783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5E59B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49542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D2DF7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77A9F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4184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A78FC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E7BBD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818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575C991" w14:textId="77777777" w:rsidTr="005B7138">
        <w:trPr>
          <w:jc w:val="center"/>
        </w:trPr>
        <w:tc>
          <w:tcPr>
            <w:tcW w:w="357" w:type="dxa"/>
            <w:vAlign w:val="center"/>
          </w:tcPr>
          <w:p w14:paraId="3AF328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D55A2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93A2A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772C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8B629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F578E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D11F3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4BE4A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32FA2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70FCE7E" w14:textId="77777777" w:rsidTr="005B7138">
        <w:trPr>
          <w:jc w:val="center"/>
        </w:trPr>
        <w:tc>
          <w:tcPr>
            <w:tcW w:w="357" w:type="dxa"/>
          </w:tcPr>
          <w:p w14:paraId="22C2A7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9EED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C0CF1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7989D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4D868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D27E7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ED91F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4A8C94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0E240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4716F1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BEE15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E85C5" w14:textId="77777777" w:rsidTr="005B7138">
        <w:trPr>
          <w:trHeight w:val="266"/>
          <w:tblCellSpacing w:w="7" w:type="dxa"/>
          <w:jc w:val="center"/>
        </w:trPr>
        <w:tc>
          <w:tcPr>
            <w:tcW w:w="0" w:type="auto"/>
            <w:vAlign w:val="center"/>
          </w:tcPr>
          <w:p w14:paraId="1BD71A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6224E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1B76F2C" w14:textId="77777777" w:rsidTr="005B7138">
        <w:trPr>
          <w:trHeight w:val="473"/>
          <w:tblCellSpacing w:w="7" w:type="dxa"/>
          <w:jc w:val="center"/>
        </w:trPr>
        <w:tc>
          <w:tcPr>
            <w:tcW w:w="0" w:type="auto"/>
            <w:vAlign w:val="center"/>
          </w:tcPr>
          <w:p w14:paraId="66FE93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6CC9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B762CB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9EFF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45E7F3" w14:textId="77777777" w:rsidTr="005B7138">
        <w:trPr>
          <w:trHeight w:val="503"/>
          <w:tblCellSpacing w:w="7" w:type="dxa"/>
          <w:jc w:val="center"/>
        </w:trPr>
        <w:tc>
          <w:tcPr>
            <w:tcW w:w="0" w:type="auto"/>
            <w:vAlign w:val="center"/>
          </w:tcPr>
          <w:p w14:paraId="6530C36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AC506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3A2019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24F7D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039A2D" w14:textId="77777777" w:rsidTr="005B7138">
        <w:trPr>
          <w:trHeight w:val="281"/>
          <w:tblCellSpacing w:w="7" w:type="dxa"/>
          <w:jc w:val="center"/>
        </w:trPr>
        <w:tc>
          <w:tcPr>
            <w:tcW w:w="0" w:type="auto"/>
            <w:vAlign w:val="center"/>
          </w:tcPr>
          <w:p w14:paraId="56E029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966D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33E87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CF6A8A" w14:textId="77777777" w:rsidR="003B2F27" w:rsidRDefault="003B2F27" w:rsidP="003B2F27">
      <w:pPr>
        <w:rPr>
          <w:rFonts w:ascii="GHEA Grapalat" w:hAnsi="GHEA Grapalat"/>
        </w:rPr>
      </w:pPr>
      <w:r>
        <w:rPr>
          <w:rFonts w:ascii="GHEA Grapalat" w:hAnsi="GHEA Grapalat"/>
        </w:rPr>
        <w:br w:type="page"/>
      </w:r>
    </w:p>
    <w:p w14:paraId="60371D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D6646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9BFA43" w14:textId="77777777" w:rsidR="003B2F27" w:rsidRPr="00AD29CE" w:rsidRDefault="003B2F27" w:rsidP="003B2F27">
      <w:pPr>
        <w:widowControl w:val="0"/>
        <w:spacing w:after="160" w:line="360" w:lineRule="auto"/>
        <w:rPr>
          <w:rFonts w:ascii="GHEA Grapalat" w:hAnsi="GHEA Grapalat"/>
        </w:rPr>
      </w:pPr>
    </w:p>
    <w:p w14:paraId="55DC934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A0A50A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C4CBF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0D0BC0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2C9824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989B3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866AC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3BA8B0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73D99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56E639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32D2C2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EFA8D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DC9B3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03AB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CA196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3CCE7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40DA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04848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5C6D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F2234A" w14:textId="77777777" w:rsidR="003B2F27" w:rsidRPr="00AD29CE" w:rsidRDefault="003B2F27" w:rsidP="005B7138">
            <w:pPr>
              <w:widowControl w:val="0"/>
              <w:spacing w:after="120"/>
              <w:rPr>
                <w:rFonts w:ascii="GHEA Grapalat" w:hAnsi="GHEA Grapalat" w:cs="Sylfaen"/>
              </w:rPr>
            </w:pPr>
          </w:p>
        </w:tc>
      </w:tr>
      <w:tr w:rsidR="003B2F27" w:rsidRPr="00AD29CE" w14:paraId="1AEEE9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037E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21C61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B85703" w14:textId="77777777" w:rsidR="003B2F27" w:rsidRPr="00AD29CE" w:rsidRDefault="003B2F27" w:rsidP="005B7138">
            <w:pPr>
              <w:widowControl w:val="0"/>
              <w:spacing w:after="120"/>
              <w:rPr>
                <w:rFonts w:ascii="GHEA Grapalat" w:hAnsi="GHEA Grapalat" w:cs="Sylfaen"/>
              </w:rPr>
            </w:pPr>
          </w:p>
        </w:tc>
      </w:tr>
    </w:tbl>
    <w:p w14:paraId="5A9203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EA287CA" w14:textId="77777777" w:rsidR="003B2F27" w:rsidRDefault="003B2F27" w:rsidP="003B2F27">
      <w:pPr>
        <w:rPr>
          <w:rFonts w:ascii="GHEA Grapalat" w:hAnsi="GHEA Grapalat" w:cs="Sylfaen"/>
        </w:rPr>
      </w:pPr>
      <w:r>
        <w:rPr>
          <w:rFonts w:ascii="GHEA Grapalat" w:hAnsi="GHEA Grapalat" w:cs="Sylfaen"/>
        </w:rPr>
        <w:br w:type="page"/>
      </w:r>
    </w:p>
    <w:p w14:paraId="2C402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46720F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8C2E2DA" w14:textId="77777777" w:rsidTr="005B7138">
        <w:tc>
          <w:tcPr>
            <w:tcW w:w="4785" w:type="dxa"/>
          </w:tcPr>
          <w:p w14:paraId="736882D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6F52A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785ADA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E6374B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C33159C" w14:textId="77777777" w:rsidTr="005B7138">
        <w:trPr>
          <w:tblCellSpacing w:w="7" w:type="dxa"/>
          <w:jc w:val="center"/>
        </w:trPr>
        <w:tc>
          <w:tcPr>
            <w:tcW w:w="0" w:type="auto"/>
            <w:vAlign w:val="center"/>
          </w:tcPr>
          <w:p w14:paraId="2881B8B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39756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FD23A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2A13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8B67FE" w14:textId="77777777" w:rsidTr="005B7138">
        <w:trPr>
          <w:tblCellSpacing w:w="7" w:type="dxa"/>
          <w:jc w:val="center"/>
        </w:trPr>
        <w:tc>
          <w:tcPr>
            <w:tcW w:w="0" w:type="auto"/>
            <w:vAlign w:val="center"/>
          </w:tcPr>
          <w:p w14:paraId="4ED0FB0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3C2B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969C1B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938C28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216FCC7" w14:textId="77777777" w:rsidTr="005B7138">
        <w:trPr>
          <w:tblCellSpacing w:w="7" w:type="dxa"/>
          <w:jc w:val="center"/>
        </w:trPr>
        <w:tc>
          <w:tcPr>
            <w:tcW w:w="0" w:type="auto"/>
            <w:vAlign w:val="center"/>
          </w:tcPr>
          <w:p w14:paraId="3C2168E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C1E91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6EC42B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0C78FC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2E40C3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B058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BF95F" w14:textId="77777777" w:rsidR="008A0E2D" w:rsidRDefault="008A0E2D">
      <w:r>
        <w:separator/>
      </w:r>
    </w:p>
  </w:endnote>
  <w:endnote w:type="continuationSeparator" w:id="0">
    <w:p w14:paraId="545B85C1" w14:textId="77777777" w:rsidR="008A0E2D" w:rsidRDefault="008A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A470EB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CF69F" w14:textId="77777777" w:rsidR="008A0E2D" w:rsidRDefault="008A0E2D">
      <w:r>
        <w:separator/>
      </w:r>
    </w:p>
  </w:footnote>
  <w:footnote w:type="continuationSeparator" w:id="0">
    <w:p w14:paraId="34A7153F" w14:textId="77777777" w:rsidR="008A0E2D" w:rsidRDefault="008A0E2D">
      <w:r>
        <w:continuationSeparator/>
      </w:r>
    </w:p>
  </w:footnote>
  <w:footnote w:id="1">
    <w:p w14:paraId="298350A2"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2DB91F29"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1ED263C"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1E0AA6E" w14:textId="77777777"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2F7279C"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EB76A01"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D6A9C81"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E02C952" w14:textId="77777777" w:rsidR="004477E1" w:rsidRPr="008842CE" w:rsidRDefault="004477E1" w:rsidP="001831C4">
      <w:pPr>
        <w:pStyle w:val="FootnoteText"/>
        <w:widowControl w:val="0"/>
        <w:jc w:val="both"/>
        <w:rPr>
          <w:rFonts w:ascii="GHEA Grapalat" w:hAnsi="GHEA Grapalat"/>
          <w:lang w:val="af-ZA"/>
        </w:rPr>
      </w:pPr>
    </w:p>
    <w:p w14:paraId="5BF21B11" w14:textId="77777777" w:rsidR="004477E1" w:rsidRPr="008842CE" w:rsidRDefault="004477E1" w:rsidP="008842CE">
      <w:pPr>
        <w:pStyle w:val="FootnoteText"/>
        <w:widowControl w:val="0"/>
        <w:jc w:val="both"/>
        <w:rPr>
          <w:rFonts w:ascii="GHEA Grapalat" w:hAnsi="GHEA Grapalat"/>
          <w:lang w:val="af-ZA"/>
        </w:rPr>
      </w:pPr>
    </w:p>
  </w:footnote>
  <w:footnote w:id="4">
    <w:p w14:paraId="72053191" w14:textId="77777777" w:rsidR="004477E1" w:rsidRDefault="004477E1" w:rsidP="00720627">
      <w:pPr>
        <w:pStyle w:val="FootnoteText"/>
        <w:jc w:val="both"/>
        <w:rPr>
          <w:rFonts w:asciiTheme="minorHAnsi" w:hAnsiTheme="minorHAnsi"/>
        </w:rPr>
      </w:pPr>
    </w:p>
    <w:p w14:paraId="4C4B7213"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5641A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47FB5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0827FFE"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74F416" w14:textId="77777777" w:rsidR="004477E1" w:rsidRPr="004D0297" w:rsidRDefault="004477E1">
      <w:pPr>
        <w:pStyle w:val="FootnoteText"/>
      </w:pPr>
    </w:p>
  </w:footnote>
  <w:footnote w:id="5">
    <w:p w14:paraId="26C4CE67"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2F1A2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50B8172"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571B120"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5A51A1A" w14:textId="77777777" w:rsidR="004477E1" w:rsidRPr="00936FBF" w:rsidRDefault="004477E1">
      <w:pPr>
        <w:pStyle w:val="FootnoteText"/>
        <w:rPr>
          <w:lang w:val="af-ZA"/>
        </w:rPr>
      </w:pPr>
    </w:p>
  </w:footnote>
  <w:footnote w:id="7">
    <w:p w14:paraId="49E72C7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4A29778" w14:textId="77777777" w:rsidR="004477E1" w:rsidRDefault="004477E1" w:rsidP="00AF1F59">
      <w:pPr>
        <w:pStyle w:val="FootnoteText"/>
        <w:jc w:val="both"/>
        <w:rPr>
          <w:rFonts w:asciiTheme="minorHAnsi" w:hAnsiTheme="minorHAnsi"/>
        </w:rPr>
      </w:pPr>
    </w:p>
    <w:p w14:paraId="2C99AB3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492D0D" w14:textId="77777777" w:rsidR="004477E1" w:rsidRPr="000811C1" w:rsidRDefault="004477E1">
      <w:pPr>
        <w:pStyle w:val="FootnoteText"/>
        <w:rPr>
          <w:rFonts w:asciiTheme="minorHAnsi" w:hAnsiTheme="minorHAnsi"/>
        </w:rPr>
      </w:pPr>
    </w:p>
  </w:footnote>
  <w:footnote w:id="8">
    <w:p w14:paraId="785212AD" w14:textId="77777777" w:rsidR="004477E1" w:rsidRPr="008157B2" w:rsidRDefault="004477E1"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FA37792" w14:textId="77777777"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D2F1EA4" w14:textId="77777777"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3B74422" w14:textId="77777777" w:rsidR="004477E1" w:rsidRPr="008157B2" w:rsidRDefault="004477E1" w:rsidP="00E70ECB">
      <w:pPr>
        <w:pStyle w:val="FootnoteText"/>
        <w:jc w:val="both"/>
      </w:pPr>
    </w:p>
    <w:p w14:paraId="38BD9BED" w14:textId="77777777" w:rsidR="004477E1" w:rsidRPr="000811C1" w:rsidRDefault="004477E1">
      <w:pPr>
        <w:pStyle w:val="FootnoteText"/>
        <w:rPr>
          <w:rFonts w:asciiTheme="minorHAnsi" w:hAnsiTheme="minorHAnsi"/>
        </w:rPr>
      </w:pPr>
    </w:p>
  </w:footnote>
  <w:footnote w:id="9">
    <w:p w14:paraId="5D13A930"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564E8B53"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43D6C8" w14:textId="77777777" w:rsidR="004477E1" w:rsidRPr="000811C1" w:rsidRDefault="004477E1">
      <w:pPr>
        <w:pStyle w:val="FootnoteText"/>
        <w:rPr>
          <w:lang w:val="af-ZA"/>
        </w:rPr>
      </w:pPr>
    </w:p>
  </w:footnote>
  <w:footnote w:id="11">
    <w:p w14:paraId="2B937227" w14:textId="77777777"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28EFE2F" w14:textId="77777777"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2BA3DDF" w14:textId="77777777"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DE463F6" w14:textId="77777777" w:rsidR="004477E1" w:rsidRPr="00DF0ADE" w:rsidRDefault="004477E1" w:rsidP="00DF0ADE">
      <w:pPr>
        <w:pStyle w:val="FootnoteText"/>
        <w:jc w:val="both"/>
        <w:rPr>
          <w:rFonts w:ascii="GHEA Grapalat" w:hAnsi="GHEA Grapalat" w:cs="Sylfaen"/>
          <w:i/>
          <w:sz w:val="16"/>
          <w:szCs w:val="16"/>
        </w:rPr>
      </w:pPr>
    </w:p>
  </w:footnote>
  <w:footnote w:id="12">
    <w:p w14:paraId="4DDBA6F0"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7EA02578"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0CA5617" w14:textId="77777777" w:rsidR="004477E1" w:rsidRPr="000811C1" w:rsidRDefault="004477E1" w:rsidP="0027573B">
      <w:pPr>
        <w:pStyle w:val="FootnoteText"/>
        <w:rPr>
          <w:rFonts w:ascii="Sylfaen" w:hAnsi="Sylfaen"/>
          <w:sz w:val="18"/>
          <w:szCs w:val="18"/>
        </w:rPr>
      </w:pPr>
    </w:p>
  </w:footnote>
  <w:footnote w:id="14">
    <w:p w14:paraId="4D55A6F7"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9F3402C"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33F1CE26" w14:textId="77777777" w:rsidR="004477E1" w:rsidRPr="00B666FB" w:rsidRDefault="004477E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5E7E4C70" w14:textId="77777777" w:rsidR="004477E1" w:rsidRDefault="004477E1" w:rsidP="006B3E56">
      <w:pPr>
        <w:jc w:val="both"/>
      </w:pPr>
    </w:p>
    <w:p w14:paraId="2E474D37" w14:textId="77777777" w:rsidR="004477E1" w:rsidRPr="008444F1" w:rsidRDefault="004477E1" w:rsidP="006B3E56">
      <w:pPr>
        <w:jc w:val="both"/>
        <w:rPr>
          <w:i/>
        </w:rPr>
      </w:pPr>
    </w:p>
    <w:p w14:paraId="0069F95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C90627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A1D53F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2B9E9F" w14:textId="77777777" w:rsidR="004477E1" w:rsidRDefault="004477E1" w:rsidP="006B3E56">
      <w:pPr>
        <w:jc w:val="both"/>
        <w:rPr>
          <w:rFonts w:ascii="GHEA Grapalat" w:hAnsi="GHEA Grapalat"/>
          <w:sz w:val="20"/>
          <w:szCs w:val="20"/>
          <w:lang w:val="af-ZA"/>
        </w:rPr>
      </w:pPr>
    </w:p>
    <w:p w14:paraId="3E711CD1" w14:textId="77777777" w:rsidR="004477E1" w:rsidRDefault="004477E1" w:rsidP="006B3E56">
      <w:pPr>
        <w:pStyle w:val="FootnoteText"/>
        <w:rPr>
          <w:rFonts w:asciiTheme="minorHAnsi" w:hAnsiTheme="minorHAnsi"/>
          <w:lang w:val="af-ZA"/>
        </w:rPr>
      </w:pPr>
    </w:p>
  </w:footnote>
  <w:footnote w:id="18">
    <w:p w14:paraId="146B5CB7"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75D0835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B4B768C" w14:textId="77777777" w:rsidR="004477E1" w:rsidRPr="00D3436F" w:rsidRDefault="004477E1">
      <w:pPr>
        <w:pStyle w:val="FootnoteText"/>
        <w:rPr>
          <w:lang w:val="es-ES"/>
        </w:rPr>
      </w:pPr>
    </w:p>
  </w:footnote>
  <w:footnote w:id="20">
    <w:p w14:paraId="790FBFE2"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6C4137EF"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D0BCF53" w14:textId="77777777" w:rsidR="004477E1" w:rsidRPr="00601148" w:rsidRDefault="004477E1" w:rsidP="007840D4">
      <w:pPr>
        <w:pStyle w:val="FootnoteText"/>
        <w:ind w:right="-1"/>
        <w:jc w:val="both"/>
      </w:pPr>
    </w:p>
    <w:p w14:paraId="691D7499" w14:textId="77777777" w:rsidR="004477E1" w:rsidRPr="00377A47" w:rsidRDefault="004477E1" w:rsidP="007840D4">
      <w:pPr>
        <w:pStyle w:val="FootnoteText"/>
        <w:ind w:right="-1"/>
        <w:jc w:val="both"/>
      </w:pPr>
    </w:p>
  </w:footnote>
  <w:footnote w:id="21">
    <w:p w14:paraId="2A0EFC6E"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F6E28D" w14:textId="77777777" w:rsidR="004477E1" w:rsidRPr="008842CE" w:rsidRDefault="004477E1" w:rsidP="003D2FE2">
      <w:pPr>
        <w:pStyle w:val="FootnoteText"/>
        <w:jc w:val="both"/>
        <w:rPr>
          <w:rFonts w:ascii="GHEA Grapalat" w:hAnsi="GHEA Grapalat"/>
        </w:rPr>
      </w:pPr>
    </w:p>
  </w:footnote>
  <w:footnote w:id="22">
    <w:p w14:paraId="695E05D9" w14:textId="77777777" w:rsidR="004477E1" w:rsidRPr="008842CE" w:rsidRDefault="004477E1" w:rsidP="003D2FE2">
      <w:pPr>
        <w:pStyle w:val="FootnoteText"/>
        <w:jc w:val="both"/>
      </w:pPr>
    </w:p>
  </w:footnote>
  <w:footnote w:id="23">
    <w:p w14:paraId="571352BD"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B59EEA2"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248BC0" w14:textId="77777777" w:rsidR="004477E1" w:rsidRPr="008842CE" w:rsidRDefault="004477E1" w:rsidP="000A214C">
      <w:pPr>
        <w:pStyle w:val="FootnoteText"/>
        <w:jc w:val="both"/>
        <w:rPr>
          <w:rFonts w:ascii="GHEA Grapalat" w:hAnsi="GHEA Grapalat"/>
        </w:rPr>
      </w:pPr>
    </w:p>
  </w:footnote>
  <w:footnote w:id="25">
    <w:p w14:paraId="691228DA" w14:textId="77777777" w:rsidR="004477E1" w:rsidRPr="008842CE" w:rsidRDefault="004477E1" w:rsidP="000A214C">
      <w:pPr>
        <w:pStyle w:val="FootnoteText"/>
        <w:jc w:val="both"/>
      </w:pPr>
    </w:p>
  </w:footnote>
  <w:footnote w:id="26">
    <w:p w14:paraId="78B626CE"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7EFBB77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9B9B87B"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14:paraId="04E70A59"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E84ACA2"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DF9473" w14:textId="77777777" w:rsidR="004477E1" w:rsidRPr="00EA7C34" w:rsidRDefault="004477E1">
      <w:pPr>
        <w:pStyle w:val="FootnoteText"/>
        <w:rPr>
          <w:rFonts w:ascii="Sylfaen" w:hAnsi="Sylfaen"/>
        </w:rPr>
      </w:pPr>
    </w:p>
  </w:footnote>
  <w:footnote w:id="29">
    <w:p w14:paraId="464ED23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14:paraId="58E2C0DF"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14:paraId="0E0E1CC2"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71E79D" w14:textId="77777777" w:rsidR="004477E1" w:rsidRPr="00BD564F" w:rsidRDefault="004477E1" w:rsidP="003B2F27">
      <w:pPr>
        <w:pStyle w:val="FootnoteText"/>
        <w:rPr>
          <w:rFonts w:asciiTheme="minorHAnsi" w:hAnsiTheme="minorHAnsi"/>
          <w:lang w:val="hy-AM"/>
        </w:rPr>
      </w:pPr>
    </w:p>
    <w:p w14:paraId="02CF412A"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403948A" w14:textId="77777777" w:rsidR="004477E1" w:rsidRPr="00576D9C" w:rsidRDefault="004477E1" w:rsidP="003B2F27">
      <w:pPr>
        <w:pStyle w:val="FootnoteText"/>
        <w:rPr>
          <w:rFonts w:asciiTheme="minorHAnsi" w:hAnsiTheme="minorHAnsi"/>
        </w:rPr>
      </w:pPr>
    </w:p>
  </w:footnote>
  <w:footnote w:id="32">
    <w:p w14:paraId="78665962"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98000F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EB28B1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28F503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2D67E240" w14:textId="77777777" w:rsidTr="00B1013B">
        <w:tc>
          <w:tcPr>
            <w:tcW w:w="2631" w:type="dxa"/>
          </w:tcPr>
          <w:p w14:paraId="7F04494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27C352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0F3B6F"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57451513" w14:textId="77777777" w:rsidTr="00B1013B">
        <w:tc>
          <w:tcPr>
            <w:tcW w:w="2631" w:type="dxa"/>
          </w:tcPr>
          <w:p w14:paraId="055F6B5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A4F9D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C125B4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F3C47F9" w14:textId="77777777" w:rsidTr="00B1013B">
        <w:tc>
          <w:tcPr>
            <w:tcW w:w="2631" w:type="dxa"/>
          </w:tcPr>
          <w:p w14:paraId="1046690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837CCF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BF0C0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C915BAB" w14:textId="77777777" w:rsidTr="00B1013B">
        <w:tc>
          <w:tcPr>
            <w:tcW w:w="2631" w:type="dxa"/>
          </w:tcPr>
          <w:p w14:paraId="36A1EB7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D3A73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EC311D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2B7A61B" w14:textId="77777777" w:rsidTr="00B1013B">
        <w:tc>
          <w:tcPr>
            <w:tcW w:w="2631" w:type="dxa"/>
          </w:tcPr>
          <w:p w14:paraId="6F76B02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750738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46DC8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A6C21D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15A17C2" w14:textId="77777777" w:rsidR="004477E1" w:rsidRPr="00576D9C" w:rsidRDefault="004477E1" w:rsidP="003B2F27">
      <w:pPr>
        <w:pStyle w:val="FootnoteText"/>
        <w:jc w:val="both"/>
        <w:rPr>
          <w:rFonts w:ascii="GHEA Grapalat" w:hAnsi="GHEA Grapalat"/>
          <w:lang w:val="hy-AM"/>
        </w:rPr>
      </w:pPr>
    </w:p>
  </w:footnote>
  <w:footnote w:id="33">
    <w:p w14:paraId="184E363C"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0B835D96"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49AA096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14:paraId="1B3779F4" w14:textId="77777777" w:rsidR="004477E1" w:rsidRPr="006F5F33" w:rsidRDefault="004477E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4E4EB2" w14:textId="77777777" w:rsidR="004477E1" w:rsidRPr="009E00B3" w:rsidRDefault="004477E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92DE052" w14:textId="77777777" w:rsidR="004477E1" w:rsidRPr="006F225E" w:rsidRDefault="004477E1"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7">
    <w:p w14:paraId="2003ABF1"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14:paraId="2ADE4C76"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D2822D6" w14:textId="77777777" w:rsidR="004477E1" w:rsidRPr="00CA2754" w:rsidRDefault="004477E1" w:rsidP="003B2F27">
      <w:pPr>
        <w:pStyle w:val="FootnoteText"/>
        <w:jc w:val="both"/>
        <w:rPr>
          <w:sz w:val="2"/>
          <w:szCs w:val="2"/>
        </w:rPr>
      </w:pPr>
    </w:p>
  </w:footnote>
  <w:footnote w:id="39">
    <w:p w14:paraId="77CD28A8"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1177B5"/>
    <w:multiLevelType w:val="hybridMultilevel"/>
    <w:tmpl w:val="75606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7876355">
    <w:abstractNumId w:val="21"/>
  </w:num>
  <w:num w:numId="2" w16cid:durableId="670253261">
    <w:abstractNumId w:val="10"/>
  </w:num>
  <w:num w:numId="3" w16cid:durableId="1775318410">
    <w:abstractNumId w:val="20"/>
  </w:num>
  <w:num w:numId="4" w16cid:durableId="1592271828">
    <w:abstractNumId w:val="15"/>
  </w:num>
  <w:num w:numId="5" w16cid:durableId="468593581">
    <w:abstractNumId w:val="25"/>
  </w:num>
  <w:num w:numId="6" w16cid:durableId="2046060442">
    <w:abstractNumId w:val="21"/>
    <w:lvlOverride w:ilvl="0">
      <w:startOverride w:val="1"/>
    </w:lvlOverride>
    <w:lvlOverride w:ilvl="1"/>
    <w:lvlOverride w:ilvl="2"/>
    <w:lvlOverride w:ilvl="3"/>
    <w:lvlOverride w:ilvl="4"/>
    <w:lvlOverride w:ilvl="5"/>
    <w:lvlOverride w:ilvl="6"/>
    <w:lvlOverride w:ilvl="7"/>
    <w:lvlOverride w:ilvl="8"/>
  </w:num>
  <w:num w:numId="7" w16cid:durableId="18721804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96256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304189">
    <w:abstractNumId w:val="18"/>
  </w:num>
  <w:num w:numId="10" w16cid:durableId="99960529">
    <w:abstractNumId w:val="5"/>
  </w:num>
  <w:num w:numId="11" w16cid:durableId="707143017">
    <w:abstractNumId w:val="8"/>
  </w:num>
  <w:num w:numId="12" w16cid:durableId="688143898">
    <w:abstractNumId w:val="32"/>
  </w:num>
  <w:num w:numId="13" w16cid:durableId="1577546454">
    <w:abstractNumId w:val="28"/>
  </w:num>
  <w:num w:numId="14" w16cid:durableId="1794983548">
    <w:abstractNumId w:val="13"/>
  </w:num>
  <w:num w:numId="15" w16cid:durableId="837035398">
    <w:abstractNumId w:val="30"/>
  </w:num>
  <w:num w:numId="16" w16cid:durableId="1058936541">
    <w:abstractNumId w:val="14"/>
  </w:num>
  <w:num w:numId="17" w16cid:durableId="977297424">
    <w:abstractNumId w:val="6"/>
  </w:num>
  <w:num w:numId="18" w16cid:durableId="1848708589">
    <w:abstractNumId w:val="1"/>
  </w:num>
  <w:num w:numId="19" w16cid:durableId="859393946">
    <w:abstractNumId w:val="16"/>
  </w:num>
  <w:num w:numId="20" w16cid:durableId="1890922492">
    <w:abstractNumId w:val="16"/>
  </w:num>
  <w:num w:numId="21" w16cid:durableId="1223101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8258492">
    <w:abstractNumId w:val="22"/>
  </w:num>
  <w:num w:numId="23" w16cid:durableId="1484203906">
    <w:abstractNumId w:val="7"/>
  </w:num>
  <w:num w:numId="24" w16cid:durableId="504832524">
    <w:abstractNumId w:val="19"/>
  </w:num>
  <w:num w:numId="25" w16cid:durableId="1542087033">
    <w:abstractNumId w:val="12"/>
  </w:num>
  <w:num w:numId="26" w16cid:durableId="2100370017">
    <w:abstractNumId w:val="4"/>
  </w:num>
  <w:num w:numId="27" w16cid:durableId="1286807921">
    <w:abstractNumId w:val="3"/>
  </w:num>
  <w:num w:numId="28" w16cid:durableId="1471705342">
    <w:abstractNumId w:val="0"/>
  </w:num>
  <w:num w:numId="29" w16cid:durableId="241719388">
    <w:abstractNumId w:val="9"/>
  </w:num>
  <w:num w:numId="30" w16cid:durableId="1469977428">
    <w:abstractNumId w:val="27"/>
  </w:num>
  <w:num w:numId="31" w16cid:durableId="1283724964">
    <w:abstractNumId w:val="24"/>
  </w:num>
  <w:num w:numId="32" w16cid:durableId="696394701">
    <w:abstractNumId w:val="23"/>
  </w:num>
  <w:num w:numId="33" w16cid:durableId="63719513">
    <w:abstractNumId w:val="31"/>
  </w:num>
  <w:num w:numId="34" w16cid:durableId="1153332579">
    <w:abstractNumId w:val="26"/>
  </w:num>
  <w:num w:numId="35" w16cid:durableId="234317256">
    <w:abstractNumId w:val="2"/>
  </w:num>
  <w:num w:numId="36" w16cid:durableId="613487923">
    <w:abstractNumId w:val="11"/>
  </w:num>
  <w:num w:numId="37" w16cid:durableId="269553506">
    <w:abstractNumId w:val="29"/>
  </w:num>
  <w:num w:numId="38" w16cid:durableId="49456709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D3D"/>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FF1"/>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08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58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04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50"/>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C2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E6"/>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6E7F"/>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2D"/>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C"/>
    <w:rsid w:val="00943DA6"/>
    <w:rsid w:val="0094684E"/>
    <w:rsid w:val="009471C4"/>
    <w:rsid w:val="00947B00"/>
    <w:rsid w:val="00947D03"/>
    <w:rsid w:val="00950002"/>
    <w:rsid w:val="0095176C"/>
    <w:rsid w:val="0095199F"/>
    <w:rsid w:val="00951CE5"/>
    <w:rsid w:val="00952531"/>
    <w:rsid w:val="009531FB"/>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F3E"/>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15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A3F"/>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6F"/>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5A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156"/>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A113E"/>
  <w15:docId w15:val="{2FE1747E-B6E0-4D34-A27E-416C475CD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2721</TotalTime>
  <Pages>109</Pages>
  <Words>25250</Words>
  <Characters>143926</Characters>
  <Application>Microsoft Office Word</Application>
  <DocSecurity>0</DocSecurity>
  <Lines>1199</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168839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1743</cp:revision>
  <cp:lastPrinted>2018-02-16T07:12:00Z</cp:lastPrinted>
  <dcterms:created xsi:type="dcterms:W3CDTF">2019-10-28T07:04:00Z</dcterms:created>
  <dcterms:modified xsi:type="dcterms:W3CDTF">2025-10-01T08:21:00Z</dcterms:modified>
</cp:coreProperties>
</file>